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C6896" w14:textId="5EA0468F" w:rsidR="00FD4501" w:rsidRDefault="00FD4501" w:rsidP="00FD4501">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FD4501">
        <w:rPr>
          <w:rFonts w:ascii="Arial" w:hAnsi="Arial" w:cs="Arial"/>
          <w:b/>
          <w:i/>
          <w:noProof/>
          <w:sz w:val="28"/>
        </w:rPr>
        <w:t>C3-245115</w:t>
      </w:r>
    </w:p>
    <w:p w14:paraId="3C6A5CF6" w14:textId="27897E3B" w:rsidR="00845B89" w:rsidRPr="002B0DD9" w:rsidRDefault="002B0DD9" w:rsidP="002B0DD9">
      <w:pPr>
        <w:spacing w:after="120"/>
        <w:outlineLvl w:val="0"/>
        <w:rPr>
          <w:rFonts w:ascii="Arial" w:hAnsi="Arial"/>
          <w:b/>
          <w:noProof/>
          <w:sz w:val="24"/>
        </w:rPr>
      </w:pPr>
      <w:r w:rsidRPr="002B0DD9">
        <w:rPr>
          <w:rFonts w:ascii="Arial" w:hAnsi="Arial"/>
          <w:b/>
          <w:noProof/>
          <w:sz w:val="24"/>
        </w:rPr>
        <w:t xml:space="preserve">Hefei, </w:t>
      </w:r>
      <w:r w:rsidR="00A2064F">
        <w:rPr>
          <w:rFonts w:ascii="Arial" w:hAnsi="Arial"/>
          <w:b/>
          <w:noProof/>
          <w:sz w:val="24"/>
        </w:rPr>
        <w:t>CN</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FD4501" w:rsidRDefault="00B213BA" w:rsidP="00FD4501">
            <w:pPr>
              <w:pStyle w:val="CRCoverPage"/>
              <w:spacing w:after="0"/>
              <w:jc w:val="center"/>
              <w:rPr>
                <w:rFonts w:cs="Arial"/>
                <w:b/>
                <w:noProof/>
                <w:sz w:val="28"/>
              </w:rPr>
            </w:pPr>
            <w:r w:rsidRPr="00FD4501">
              <w:rPr>
                <w:rFonts w:cs="Arial"/>
                <w:b/>
                <w:noProof/>
                <w:sz w:val="28"/>
              </w:rPr>
              <w:fldChar w:fldCharType="begin"/>
            </w:r>
            <w:r w:rsidRPr="00FD4501">
              <w:rPr>
                <w:rFonts w:cs="Arial"/>
                <w:b/>
                <w:noProof/>
                <w:sz w:val="28"/>
              </w:rPr>
              <w:instrText xml:space="preserve"> DOCPROPERTY  Spec#  \* MERGEFORMAT </w:instrText>
            </w:r>
            <w:r w:rsidRPr="00FD4501">
              <w:rPr>
                <w:rFonts w:cs="Arial"/>
                <w:b/>
                <w:noProof/>
                <w:sz w:val="28"/>
              </w:rPr>
              <w:fldChar w:fldCharType="separate"/>
            </w:r>
            <w:r w:rsidR="008C6891" w:rsidRPr="00FD4501">
              <w:rPr>
                <w:rFonts w:cs="Arial"/>
                <w:b/>
                <w:noProof/>
                <w:sz w:val="28"/>
              </w:rPr>
              <w:t>29.</w:t>
            </w:r>
            <w:r w:rsidR="002667AA" w:rsidRPr="00FD4501">
              <w:rPr>
                <w:rFonts w:cs="Arial"/>
                <w:b/>
                <w:noProof/>
                <w:sz w:val="28"/>
              </w:rPr>
              <w:t>5</w:t>
            </w:r>
            <w:r w:rsidR="00D07F96" w:rsidRPr="00FD4501">
              <w:rPr>
                <w:rFonts w:cs="Arial"/>
                <w:b/>
                <w:noProof/>
                <w:sz w:val="28"/>
              </w:rPr>
              <w:t>1</w:t>
            </w:r>
            <w:r w:rsidR="002667AA" w:rsidRPr="00FD4501">
              <w:rPr>
                <w:rFonts w:cs="Arial"/>
                <w:b/>
                <w:noProof/>
                <w:sz w:val="28"/>
              </w:rPr>
              <w:t>4</w:t>
            </w:r>
            <w:r w:rsidRPr="00FD450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E70154" w:rsidR="0066336B" w:rsidRPr="00FD4501" w:rsidRDefault="00FD4501" w:rsidP="00FD4501">
            <w:pPr>
              <w:pStyle w:val="CRCoverPage"/>
              <w:spacing w:after="0"/>
              <w:jc w:val="center"/>
              <w:rPr>
                <w:rFonts w:cs="Arial"/>
                <w:b/>
                <w:noProof/>
                <w:sz w:val="28"/>
              </w:rPr>
            </w:pPr>
            <w:r w:rsidRPr="00FD4501">
              <w:rPr>
                <w:rFonts w:cs="Arial"/>
                <w:b/>
                <w:noProof/>
                <w:sz w:val="28"/>
                <w:lang w:eastAsia="zh-CN"/>
              </w:rPr>
              <w:t>0674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E2AA6EA" w:rsidR="0066336B" w:rsidRPr="00FD4501" w:rsidRDefault="00FD4501" w:rsidP="00FD4501">
            <w:pPr>
              <w:pStyle w:val="CRCoverPage"/>
              <w:spacing w:after="0"/>
              <w:jc w:val="center"/>
              <w:rPr>
                <w:rFonts w:cs="Arial"/>
                <w:b/>
                <w:noProof/>
                <w:sz w:val="28"/>
              </w:rPr>
            </w:pPr>
            <w:r w:rsidRPr="00FD4501">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5E648C6" w:rsidR="0066336B" w:rsidRPr="00FD4501" w:rsidRDefault="00B213BA" w:rsidP="00FD4501">
            <w:pPr>
              <w:pStyle w:val="CRCoverPage"/>
              <w:spacing w:after="0"/>
              <w:jc w:val="center"/>
              <w:rPr>
                <w:rFonts w:cs="Arial"/>
                <w:b/>
                <w:noProof/>
                <w:sz w:val="28"/>
                <w:highlight w:val="yellow"/>
              </w:rPr>
            </w:pPr>
            <w:r w:rsidRPr="00FD4501">
              <w:rPr>
                <w:rFonts w:cs="Arial"/>
                <w:b/>
                <w:noProof/>
                <w:sz w:val="28"/>
              </w:rPr>
              <w:fldChar w:fldCharType="begin"/>
            </w:r>
            <w:r w:rsidRPr="00FD4501">
              <w:rPr>
                <w:rFonts w:cs="Arial"/>
                <w:b/>
                <w:noProof/>
                <w:sz w:val="28"/>
              </w:rPr>
              <w:instrText xml:space="preserve"> DOCPROPERTY  Version  \* MERGEFORMAT </w:instrText>
            </w:r>
            <w:r w:rsidRPr="00FD4501">
              <w:rPr>
                <w:rFonts w:cs="Arial"/>
                <w:b/>
                <w:noProof/>
                <w:sz w:val="28"/>
              </w:rPr>
              <w:fldChar w:fldCharType="separate"/>
            </w:r>
            <w:r w:rsidR="00F9629C" w:rsidRPr="00FD4501">
              <w:rPr>
                <w:rFonts w:cs="Arial"/>
                <w:b/>
                <w:noProof/>
                <w:sz w:val="28"/>
              </w:rPr>
              <w:t>1</w:t>
            </w:r>
            <w:r w:rsidR="00A55A42" w:rsidRPr="00FD4501">
              <w:rPr>
                <w:rFonts w:cs="Arial"/>
                <w:b/>
                <w:noProof/>
                <w:sz w:val="28"/>
              </w:rPr>
              <w:t>8</w:t>
            </w:r>
            <w:r w:rsidR="00E479DA" w:rsidRPr="00FD4501">
              <w:rPr>
                <w:rFonts w:cs="Arial"/>
                <w:b/>
                <w:noProof/>
                <w:sz w:val="28"/>
              </w:rPr>
              <w:t>.</w:t>
            </w:r>
            <w:r w:rsidR="00A55A42" w:rsidRPr="00FD4501">
              <w:rPr>
                <w:rFonts w:cs="Arial"/>
                <w:b/>
                <w:noProof/>
                <w:sz w:val="28"/>
              </w:rPr>
              <w:t>7</w:t>
            </w:r>
            <w:r w:rsidR="00E479DA" w:rsidRPr="00FD4501">
              <w:rPr>
                <w:rFonts w:cs="Arial"/>
                <w:b/>
                <w:noProof/>
                <w:sz w:val="28"/>
              </w:rPr>
              <w:t>.0</w:t>
            </w:r>
            <w:r w:rsidRPr="00FD450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37B674D" w:rsidR="0066336B" w:rsidRDefault="004134FA" w:rsidP="00B72EDC">
            <w:pPr>
              <w:pStyle w:val="CRCoverPage"/>
              <w:spacing w:after="0"/>
              <w:ind w:left="100"/>
              <w:rPr>
                <w:noProof/>
              </w:rPr>
            </w:pPr>
            <w:r>
              <w:rPr>
                <w:noProof/>
              </w:rPr>
              <w:t xml:space="preserve">Correction to the subscription to </w:t>
            </w:r>
            <w:r w:rsidR="009678DC">
              <w:rPr>
                <w:noProof/>
              </w:rPr>
              <w:t>XRM related QoS mo</w:t>
            </w:r>
            <w:r w:rsidR="00A2064F">
              <w:rPr>
                <w:noProof/>
              </w:rPr>
              <w:t>nitoring.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C66F6E" w:rsidR="0066336B" w:rsidRDefault="00A55A42">
            <w:pPr>
              <w:pStyle w:val="CRCoverPage"/>
              <w:spacing w:after="0"/>
              <w:ind w:left="100"/>
              <w:rPr>
                <w:noProof/>
              </w:rPr>
            </w:pPr>
            <w:r>
              <w:rPr>
                <w:noProof/>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8F864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E479DA">
              <w:rPr>
                <w:noProof/>
              </w:rPr>
              <w:t>9</w:t>
            </w:r>
            <w:r w:rsidR="008C6891" w:rsidRPr="00CD6603">
              <w:rPr>
                <w:noProof/>
              </w:rPr>
              <w:t>-</w:t>
            </w:r>
            <w:r>
              <w:rPr>
                <w:noProof/>
              </w:rPr>
              <w:fldChar w:fldCharType="end"/>
            </w:r>
            <w:r w:rsidR="00E030A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FF6945"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D07F96" w:rsidRPr="004A718E">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3DFC2" w14:textId="003B3A3C" w:rsidR="00413F31" w:rsidRDefault="00413F31" w:rsidP="00E825A2">
            <w:pPr>
              <w:pStyle w:val="CRCoverPage"/>
              <w:spacing w:after="0"/>
              <w:rPr>
                <w:noProof/>
              </w:rPr>
            </w:pPr>
            <w:r>
              <w:rPr>
                <w:noProof/>
              </w:rPr>
              <w:t>The L4S indication requires the subscription to L4S support event, however, it is missing in the current specification</w:t>
            </w:r>
            <w:r w:rsidR="0060542E">
              <w:rPr>
                <w:noProof/>
              </w:rPr>
              <w:t>,</w:t>
            </w:r>
            <w:r>
              <w:rPr>
                <w:noProof/>
              </w:rPr>
              <w:t xml:space="preserve"> in the Media</w:t>
            </w:r>
            <w:r w:rsidR="00AA1314">
              <w:rPr>
                <w:noProof/>
              </w:rPr>
              <w:t>Sub</w:t>
            </w:r>
            <w:r>
              <w:rPr>
                <w:noProof/>
              </w:rPr>
              <w:t>Component and Media</w:t>
            </w:r>
            <w:r w:rsidR="00AA1314">
              <w:rPr>
                <w:noProof/>
              </w:rPr>
              <w:t>Sub</w:t>
            </w:r>
            <w:r>
              <w:rPr>
                <w:noProof/>
              </w:rPr>
              <w:t>ComponentRm data types.</w:t>
            </w:r>
          </w:p>
          <w:p w14:paraId="2F5C52D2" w14:textId="77777777" w:rsidR="00056E1B" w:rsidRDefault="00056E1B" w:rsidP="00056E1B">
            <w:pPr>
              <w:pStyle w:val="CRCoverPage"/>
              <w:spacing w:after="0"/>
              <w:ind w:left="100"/>
            </w:pPr>
          </w:p>
          <w:p w14:paraId="4656FEC8" w14:textId="77777777" w:rsidR="00FA3A93" w:rsidRDefault="00FA3A93" w:rsidP="00FA3A93">
            <w:pPr>
              <w:pStyle w:val="CRCoverPage"/>
              <w:spacing w:after="0"/>
              <w:ind w:left="100"/>
              <w:rPr>
                <w:noProof/>
              </w:rPr>
            </w:pPr>
            <w:r>
              <w:rPr>
                <w:noProof/>
              </w:rPr>
              <w:t>In addition, there is a mistake in the cardinality of attribute directNotifReport in the AppSessionContextRespData data type.</w:t>
            </w:r>
          </w:p>
          <w:p w14:paraId="7BC1060B" w14:textId="77777777" w:rsidR="00320D0E" w:rsidRDefault="00320D0E" w:rsidP="00FA3A93">
            <w:pPr>
              <w:pStyle w:val="CRCoverPage"/>
              <w:spacing w:after="0"/>
              <w:ind w:left="100"/>
              <w:rPr>
                <w:noProof/>
              </w:rPr>
            </w:pPr>
          </w:p>
          <w:p w14:paraId="401CF474" w14:textId="19D52ED7" w:rsidR="00D154AD" w:rsidRDefault="00320D0E" w:rsidP="00D154AD">
            <w:pPr>
              <w:pStyle w:val="CRCoverPage"/>
              <w:spacing w:after="0"/>
              <w:ind w:left="100"/>
              <w:rPr>
                <w:noProof/>
              </w:rPr>
            </w:pPr>
            <w:r>
              <w:rPr>
                <w:noProof/>
              </w:rPr>
              <w:t xml:space="preserve">The QosMonitoringReport data type is used by the attribute(s) that report QoS monitoring, hence, the </w:t>
            </w:r>
            <w:r w:rsidR="000D404B">
              <w:rPr>
                <w:noProof/>
              </w:rPr>
              <w:t>indication for the description of the UL and DL congestion attributes that they may be included when the QOS_MONITORING event is reported is redundant</w:t>
            </w:r>
          </w:p>
          <w:p w14:paraId="25F7DCE9" w14:textId="77777777" w:rsidR="00D154AD" w:rsidRDefault="00D154AD" w:rsidP="00D154AD">
            <w:pPr>
              <w:pStyle w:val="CRCoverPage"/>
              <w:spacing w:after="0"/>
              <w:ind w:left="100"/>
              <w:rPr>
                <w:noProof/>
              </w:rPr>
            </w:pPr>
          </w:p>
          <w:p w14:paraId="00CD96ED" w14:textId="5185BFAB" w:rsidR="00D154AD" w:rsidRDefault="00D154AD" w:rsidP="00343E3A">
            <w:pPr>
              <w:pStyle w:val="CRCoverPage"/>
              <w:ind w:left="100"/>
              <w:rPr>
                <w:noProof/>
              </w:rPr>
            </w:pPr>
            <w:r w:rsidRPr="00D154AD">
              <w:rPr>
                <w:noProof/>
              </w:rPr>
              <w:t>For indicating the data rate and congestion parameters to be monitored, the feature  EnQoSMon is needed.</w:t>
            </w:r>
          </w:p>
          <w:p w14:paraId="5650EC35" w14:textId="0E5BB45A" w:rsidR="00CF458F" w:rsidRPr="004D25CA" w:rsidRDefault="00CF458F" w:rsidP="00413F31">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3AC2A" w14:textId="77777777" w:rsidR="00335010" w:rsidRDefault="00335010" w:rsidP="00335010">
            <w:pPr>
              <w:pStyle w:val="CRCoverPage"/>
              <w:spacing w:after="0"/>
              <w:ind w:left="100"/>
              <w:rPr>
                <w:lang w:eastAsia="zh-CN"/>
              </w:rPr>
            </w:pPr>
            <w:r>
              <w:rPr>
                <w:lang w:eastAsia="zh-CN"/>
              </w:rPr>
              <w:t>Definition of the applicability of the L4S support events to the evSubsc attribute.</w:t>
            </w:r>
          </w:p>
          <w:p w14:paraId="43D0A884" w14:textId="77777777" w:rsidR="00D45935" w:rsidRDefault="004A42AB" w:rsidP="002B206E">
            <w:pPr>
              <w:pStyle w:val="CRCoverPage"/>
              <w:spacing w:after="0"/>
              <w:ind w:left="100"/>
              <w:rPr>
                <w:lang w:eastAsia="zh-CN"/>
              </w:rPr>
            </w:pPr>
            <w:r>
              <w:rPr>
                <w:lang w:eastAsia="zh-CN"/>
              </w:rPr>
              <w:t>Correction to cardinality of directNotifReport attribute</w:t>
            </w:r>
            <w:r w:rsidR="00487FAC">
              <w:rPr>
                <w:lang w:eastAsia="zh-CN"/>
              </w:rPr>
              <w:t>.</w:t>
            </w:r>
          </w:p>
          <w:p w14:paraId="4B9F6157" w14:textId="77777777" w:rsidR="000D404B" w:rsidRDefault="000D404B" w:rsidP="002B206E">
            <w:pPr>
              <w:pStyle w:val="CRCoverPage"/>
              <w:spacing w:after="0"/>
              <w:ind w:left="100"/>
              <w:rPr>
                <w:lang w:eastAsia="zh-CN"/>
              </w:rPr>
            </w:pPr>
            <w:r>
              <w:rPr>
                <w:lang w:eastAsia="zh-CN"/>
              </w:rPr>
              <w:t>Simplification of the UL and DL congestion description</w:t>
            </w:r>
            <w:r w:rsidR="009610DB">
              <w:rPr>
                <w:lang w:eastAsia="zh-CN"/>
              </w:rPr>
              <w:t xml:space="preserve"> in QosMonitoringReport data type.</w:t>
            </w:r>
          </w:p>
          <w:p w14:paraId="3C6612BC" w14:textId="77777777" w:rsidR="009678DC" w:rsidRDefault="009678DC" w:rsidP="009678DC">
            <w:pPr>
              <w:pStyle w:val="CRCoverPage"/>
              <w:spacing w:after="0"/>
              <w:ind w:left="100"/>
              <w:rPr>
                <w:lang w:eastAsia="zh-CN"/>
              </w:rPr>
            </w:pPr>
            <w:r>
              <w:rPr>
                <w:lang w:eastAsia="zh-CN"/>
              </w:rPr>
              <w:t xml:space="preserve">Definition of the applicability of the </w:t>
            </w:r>
            <w:r>
              <w:rPr>
                <w:noProof/>
              </w:rPr>
              <w:t>EnQoSMon feature to support data rate and congestion monitoring</w:t>
            </w:r>
            <w:r>
              <w:rPr>
                <w:lang w:eastAsia="zh-CN"/>
              </w:rPr>
              <w:t xml:space="preserve"> to the evSubsc attribute.</w:t>
            </w:r>
          </w:p>
          <w:p w14:paraId="79774EC1" w14:textId="12EEA751" w:rsidR="009678DC" w:rsidRDefault="009678DC"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391EFA" w:rsidR="0066336B" w:rsidRDefault="00662095" w:rsidP="003B1574">
            <w:pPr>
              <w:pStyle w:val="CRCoverPage"/>
              <w:tabs>
                <w:tab w:val="left" w:pos="2184"/>
              </w:tabs>
              <w:spacing w:after="0"/>
              <w:ind w:left="100"/>
              <w:rPr>
                <w:noProof/>
              </w:rPr>
            </w:pPr>
            <w:r>
              <w:rPr>
                <w:noProof/>
              </w:rPr>
              <w:t>The subscription to the notification to L4S support event at flow level is not specified, leading to misinterpretations and interoperability problems.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4F0581" w:rsidR="0066336B" w:rsidRDefault="0053614D">
            <w:pPr>
              <w:pStyle w:val="CRCoverPage"/>
              <w:spacing w:after="0"/>
              <w:ind w:left="100"/>
              <w:rPr>
                <w:noProof/>
              </w:rPr>
            </w:pPr>
            <w:r>
              <w:rPr>
                <w:noProof/>
              </w:rPr>
              <w:t xml:space="preserve">5.6.2.4, </w:t>
            </w:r>
            <w:r w:rsidR="00590DBC">
              <w:rPr>
                <w:noProof/>
              </w:rPr>
              <w:t xml:space="preserve">5.6.2.6, </w:t>
            </w:r>
            <w:r w:rsidR="00FE1C46">
              <w:rPr>
                <w:noProof/>
              </w:rPr>
              <w:t xml:space="preserve">5.6.2.8, </w:t>
            </w:r>
            <w:r w:rsidR="00590DBC">
              <w:rPr>
                <w:noProof/>
              </w:rPr>
              <w:t xml:space="preserve">5.6.2.25, </w:t>
            </w:r>
            <w:r w:rsidR="00FE1C46">
              <w:rPr>
                <w:noProof/>
              </w:rPr>
              <w:t>5.6.2.27</w:t>
            </w:r>
            <w:r w:rsidR="00CD1E51">
              <w:rPr>
                <w:noProof/>
              </w:rPr>
              <w:t>, 5.6.2.37</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698A84"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r w:rsidR="003B0D7B">
              <w:rPr>
                <w:noProof/>
              </w:rPr>
              <w:t xml:space="preserve"> specification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8854AC4" w14:textId="77777777" w:rsidR="0053614D" w:rsidRDefault="0053614D" w:rsidP="0053614D">
      <w:pPr>
        <w:pStyle w:val="Heading4"/>
      </w:pPr>
      <w:bookmarkStart w:id="1" w:name="_Toc28012462"/>
      <w:bookmarkStart w:id="2" w:name="_Toc36038420"/>
      <w:bookmarkStart w:id="3" w:name="_Toc45133690"/>
      <w:bookmarkStart w:id="4" w:name="_Toc51762444"/>
      <w:bookmarkStart w:id="5" w:name="_Toc59017016"/>
      <w:bookmarkStart w:id="6" w:name="_Toc129338936"/>
      <w:bookmarkStart w:id="7" w:name="_Toc175666738"/>
      <w:bookmarkStart w:id="8" w:name="_Toc28012458"/>
      <w:bookmarkStart w:id="9" w:name="_Toc36038416"/>
      <w:bookmarkStart w:id="10" w:name="_Toc45133686"/>
      <w:bookmarkStart w:id="11" w:name="_Toc51762440"/>
      <w:bookmarkStart w:id="12" w:name="_Toc59017012"/>
      <w:bookmarkStart w:id="13" w:name="_Toc129338932"/>
      <w:bookmarkStart w:id="14" w:name="_Toc169692611"/>
      <w:r>
        <w:t>5.6.2.4</w:t>
      </w:r>
      <w:r>
        <w:tab/>
        <w:t>Type AppSessionContextRespData</w:t>
      </w:r>
    </w:p>
    <w:p w14:paraId="6C921844" w14:textId="77777777" w:rsidR="0053614D" w:rsidRDefault="0053614D" w:rsidP="0053614D">
      <w:pPr>
        <w:pStyle w:val="TH"/>
      </w:pPr>
      <w:r>
        <w:t>Table 5.6.2.4-1: Definition of type AppSessionContextRespData</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8"/>
        <w:gridCol w:w="1859"/>
        <w:gridCol w:w="360"/>
        <w:gridCol w:w="1170"/>
        <w:gridCol w:w="3329"/>
        <w:gridCol w:w="1349"/>
      </w:tblGrid>
      <w:tr w:rsidR="0053614D" w14:paraId="7E3058D1" w14:textId="77777777" w:rsidTr="00166957">
        <w:trPr>
          <w:cantSplit/>
          <w:tblHeader/>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hideMark/>
          </w:tcPr>
          <w:p w14:paraId="3BB9EB74" w14:textId="77777777" w:rsidR="0053614D" w:rsidRDefault="0053614D" w:rsidP="00166957">
            <w:pPr>
              <w:pStyle w:val="TAH"/>
            </w:pPr>
            <w:r>
              <w:t>Attribute name</w:t>
            </w:r>
          </w:p>
        </w:tc>
        <w:tc>
          <w:tcPr>
            <w:tcW w:w="1860" w:type="dxa"/>
            <w:tcBorders>
              <w:top w:val="single" w:sz="6" w:space="0" w:color="auto"/>
              <w:left w:val="single" w:sz="6" w:space="0" w:color="auto"/>
              <w:bottom w:val="single" w:sz="6" w:space="0" w:color="auto"/>
              <w:right w:val="single" w:sz="6" w:space="0" w:color="auto"/>
            </w:tcBorders>
            <w:shd w:val="clear" w:color="auto" w:fill="C0C0C0"/>
            <w:hideMark/>
          </w:tcPr>
          <w:p w14:paraId="668A99A1" w14:textId="77777777" w:rsidR="0053614D" w:rsidRDefault="0053614D" w:rsidP="00166957">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E34A32E" w14:textId="77777777" w:rsidR="0053614D" w:rsidRDefault="0053614D" w:rsidP="00166957">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46518EA" w14:textId="77777777" w:rsidR="0053614D" w:rsidRDefault="0053614D" w:rsidP="00166957">
            <w:pPr>
              <w:pStyle w:val="TAH"/>
            </w:pPr>
            <w:r>
              <w:t>Cardinality</w:t>
            </w:r>
          </w:p>
        </w:tc>
        <w:tc>
          <w:tcPr>
            <w:tcW w:w="3330" w:type="dxa"/>
            <w:tcBorders>
              <w:top w:val="single" w:sz="6" w:space="0" w:color="auto"/>
              <w:left w:val="single" w:sz="6" w:space="0" w:color="auto"/>
              <w:bottom w:val="single" w:sz="6" w:space="0" w:color="auto"/>
              <w:right w:val="single" w:sz="6" w:space="0" w:color="auto"/>
            </w:tcBorders>
            <w:shd w:val="clear" w:color="auto" w:fill="C0C0C0"/>
            <w:hideMark/>
          </w:tcPr>
          <w:p w14:paraId="6579B6ED" w14:textId="77777777" w:rsidR="0053614D" w:rsidRDefault="0053614D" w:rsidP="00166957">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096B8DEC" w14:textId="77777777" w:rsidR="0053614D" w:rsidRDefault="0053614D" w:rsidP="00166957">
            <w:pPr>
              <w:pStyle w:val="TAH"/>
              <w:rPr>
                <w:rFonts w:cs="Arial"/>
                <w:szCs w:val="18"/>
              </w:rPr>
            </w:pPr>
            <w:r>
              <w:rPr>
                <w:rFonts w:cs="Arial"/>
                <w:szCs w:val="18"/>
              </w:rPr>
              <w:t>Applicability</w:t>
            </w:r>
          </w:p>
        </w:tc>
      </w:tr>
      <w:tr w:rsidR="0053614D" w14:paraId="5123F735" w14:textId="77777777" w:rsidTr="00166957">
        <w:trPr>
          <w:cantSplit/>
          <w:jc w:val="center"/>
        </w:trPr>
        <w:tc>
          <w:tcPr>
            <w:tcW w:w="1549" w:type="dxa"/>
            <w:tcBorders>
              <w:top w:val="single" w:sz="6" w:space="0" w:color="auto"/>
              <w:left w:val="single" w:sz="6" w:space="0" w:color="auto"/>
              <w:bottom w:val="single" w:sz="6" w:space="0" w:color="auto"/>
              <w:right w:val="single" w:sz="6" w:space="0" w:color="auto"/>
            </w:tcBorders>
            <w:hideMark/>
          </w:tcPr>
          <w:p w14:paraId="1FCC5213" w14:textId="77777777" w:rsidR="0053614D" w:rsidRDefault="0053614D" w:rsidP="00166957">
            <w:pPr>
              <w:pStyle w:val="TAL"/>
            </w:pPr>
            <w:r>
              <w:t>servAuthInfo</w:t>
            </w:r>
          </w:p>
        </w:tc>
        <w:tc>
          <w:tcPr>
            <w:tcW w:w="1860" w:type="dxa"/>
            <w:tcBorders>
              <w:top w:val="single" w:sz="6" w:space="0" w:color="auto"/>
              <w:left w:val="single" w:sz="6" w:space="0" w:color="auto"/>
              <w:bottom w:val="single" w:sz="6" w:space="0" w:color="auto"/>
              <w:right w:val="single" w:sz="6" w:space="0" w:color="auto"/>
            </w:tcBorders>
            <w:hideMark/>
          </w:tcPr>
          <w:p w14:paraId="7C755806" w14:textId="77777777" w:rsidR="0053614D" w:rsidRDefault="0053614D" w:rsidP="00166957">
            <w:pPr>
              <w:pStyle w:val="TAL"/>
            </w:pPr>
            <w:r>
              <w:t>ServAuthInfo</w:t>
            </w:r>
          </w:p>
        </w:tc>
        <w:tc>
          <w:tcPr>
            <w:tcW w:w="360" w:type="dxa"/>
            <w:tcBorders>
              <w:top w:val="single" w:sz="6" w:space="0" w:color="auto"/>
              <w:left w:val="single" w:sz="6" w:space="0" w:color="auto"/>
              <w:bottom w:val="single" w:sz="6" w:space="0" w:color="auto"/>
              <w:right w:val="single" w:sz="6" w:space="0" w:color="auto"/>
            </w:tcBorders>
            <w:hideMark/>
          </w:tcPr>
          <w:p w14:paraId="3CBED611" w14:textId="77777777" w:rsidR="0053614D" w:rsidRDefault="0053614D" w:rsidP="0016695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02715A2" w14:textId="77777777" w:rsidR="0053614D" w:rsidRDefault="0053614D" w:rsidP="00166957">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767597F4" w14:textId="77777777" w:rsidR="0053614D" w:rsidRDefault="0053614D" w:rsidP="00166957">
            <w:pPr>
              <w:pStyle w:val="TAL"/>
              <w:rPr>
                <w:rFonts w:cs="Arial"/>
                <w:szCs w:val="18"/>
              </w:rPr>
            </w:pPr>
            <w:r>
              <w:rPr>
                <w:rFonts w:cs="Arial"/>
                <w:szCs w:val="18"/>
              </w:rPr>
              <w:t>Indicates additional information related with the result of the authorization for a service request.</w:t>
            </w:r>
          </w:p>
        </w:tc>
        <w:tc>
          <w:tcPr>
            <w:tcW w:w="1350" w:type="dxa"/>
            <w:tcBorders>
              <w:top w:val="single" w:sz="6" w:space="0" w:color="auto"/>
              <w:left w:val="single" w:sz="6" w:space="0" w:color="auto"/>
              <w:bottom w:val="single" w:sz="6" w:space="0" w:color="auto"/>
              <w:right w:val="single" w:sz="6" w:space="0" w:color="auto"/>
            </w:tcBorders>
          </w:tcPr>
          <w:p w14:paraId="18535D03" w14:textId="77777777" w:rsidR="0053614D" w:rsidRDefault="0053614D" w:rsidP="00166957">
            <w:pPr>
              <w:pStyle w:val="TAL"/>
              <w:rPr>
                <w:rFonts w:cs="Arial"/>
                <w:szCs w:val="18"/>
              </w:rPr>
            </w:pPr>
          </w:p>
        </w:tc>
      </w:tr>
      <w:tr w:rsidR="0053614D" w14:paraId="093050D4" w14:textId="77777777" w:rsidTr="00166957">
        <w:trPr>
          <w:cantSplit/>
          <w:jc w:val="center"/>
        </w:trPr>
        <w:tc>
          <w:tcPr>
            <w:tcW w:w="1549" w:type="dxa"/>
            <w:tcBorders>
              <w:top w:val="single" w:sz="6" w:space="0" w:color="auto"/>
              <w:left w:val="single" w:sz="6" w:space="0" w:color="auto"/>
              <w:bottom w:val="single" w:sz="6" w:space="0" w:color="auto"/>
              <w:right w:val="single" w:sz="6" w:space="0" w:color="auto"/>
            </w:tcBorders>
            <w:hideMark/>
          </w:tcPr>
          <w:p w14:paraId="6BCF9227" w14:textId="77777777" w:rsidR="0053614D" w:rsidRDefault="0053614D" w:rsidP="00166957">
            <w:pPr>
              <w:pStyle w:val="TAL"/>
            </w:pPr>
            <w:r>
              <w:t>directNotifReports</w:t>
            </w:r>
          </w:p>
        </w:tc>
        <w:tc>
          <w:tcPr>
            <w:tcW w:w="1860" w:type="dxa"/>
            <w:tcBorders>
              <w:top w:val="single" w:sz="6" w:space="0" w:color="auto"/>
              <w:left w:val="single" w:sz="6" w:space="0" w:color="auto"/>
              <w:bottom w:val="single" w:sz="6" w:space="0" w:color="auto"/>
              <w:right w:val="single" w:sz="6" w:space="0" w:color="auto"/>
            </w:tcBorders>
            <w:hideMark/>
          </w:tcPr>
          <w:p w14:paraId="1526E392" w14:textId="77777777" w:rsidR="0053614D" w:rsidRDefault="0053614D" w:rsidP="00166957">
            <w:pPr>
              <w:pStyle w:val="TAL"/>
            </w:pPr>
            <w:r>
              <w:t>array(DirectNotificationReport)</w:t>
            </w:r>
          </w:p>
        </w:tc>
        <w:tc>
          <w:tcPr>
            <w:tcW w:w="360" w:type="dxa"/>
            <w:tcBorders>
              <w:top w:val="single" w:sz="6" w:space="0" w:color="auto"/>
              <w:left w:val="single" w:sz="6" w:space="0" w:color="auto"/>
              <w:bottom w:val="single" w:sz="6" w:space="0" w:color="auto"/>
              <w:right w:val="single" w:sz="6" w:space="0" w:color="auto"/>
            </w:tcBorders>
            <w:hideMark/>
          </w:tcPr>
          <w:p w14:paraId="0FF52631" w14:textId="77777777" w:rsidR="0053614D" w:rsidRDefault="0053614D" w:rsidP="0016695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4AC6EA96" w14:textId="77777777" w:rsidR="0053614D" w:rsidRDefault="0053614D" w:rsidP="00166957">
            <w:pPr>
              <w:pStyle w:val="TAC"/>
            </w:pPr>
            <w:ins w:id="15" w:author="Rapporteur" w:date="2024-07-18T19:34:00Z">
              <w:r>
                <w:t>1</w:t>
              </w:r>
            </w:ins>
            <w:del w:id="16" w:author="Rapporteur" w:date="2024-07-18T19:34:00Z">
              <w:r w:rsidDel="00AC60D4">
                <w:delText>0</w:delText>
              </w:r>
            </w:del>
            <w:r>
              <w:t>..</w:t>
            </w:r>
            <w:ins w:id="17" w:author="MZ_Ericsson r1" w:date="2024-06-24T11:06:00Z">
              <w:r>
                <w:t>N</w:t>
              </w:r>
            </w:ins>
            <w:del w:id="18" w:author="MZ_Ericsson r1" w:date="2024-06-24T11:06:00Z">
              <w:r w:rsidDel="00A72828">
                <w:delText>1</w:delText>
              </w:r>
            </w:del>
          </w:p>
        </w:tc>
        <w:tc>
          <w:tcPr>
            <w:tcW w:w="3330" w:type="dxa"/>
            <w:tcBorders>
              <w:top w:val="single" w:sz="6" w:space="0" w:color="auto"/>
              <w:left w:val="single" w:sz="6" w:space="0" w:color="auto"/>
              <w:bottom w:val="single" w:sz="6" w:space="0" w:color="auto"/>
              <w:right w:val="single" w:sz="6" w:space="0" w:color="auto"/>
            </w:tcBorders>
            <w:hideMark/>
          </w:tcPr>
          <w:p w14:paraId="4C224C97" w14:textId="77777777" w:rsidR="0053614D" w:rsidRDefault="0053614D" w:rsidP="00166957">
            <w:pPr>
              <w:pStyle w:val="TAL"/>
              <w:rPr>
                <w:rFonts w:cs="Arial"/>
                <w:szCs w:val="18"/>
              </w:rPr>
            </w:pPr>
            <w:r>
              <w:rPr>
                <w:rFonts w:cs="Arial"/>
                <w:szCs w:val="18"/>
              </w:rPr>
              <w:t xml:space="preserve">Indicates the QoS monitoring parameter(s) that cannot be directly notified for the indicated flows. It shall be provided when the </w:t>
            </w:r>
            <w:r>
              <w:t>"servAuthInfo" attribute is set to "DIRECT_NOTIF_NOT_POSSIBLE".</w:t>
            </w:r>
          </w:p>
        </w:tc>
        <w:tc>
          <w:tcPr>
            <w:tcW w:w="1350" w:type="dxa"/>
            <w:tcBorders>
              <w:top w:val="single" w:sz="6" w:space="0" w:color="auto"/>
              <w:left w:val="single" w:sz="6" w:space="0" w:color="auto"/>
              <w:bottom w:val="single" w:sz="6" w:space="0" w:color="auto"/>
              <w:right w:val="single" w:sz="6" w:space="0" w:color="auto"/>
            </w:tcBorders>
            <w:hideMark/>
          </w:tcPr>
          <w:p w14:paraId="5AE11D5D" w14:textId="77777777" w:rsidR="0053614D" w:rsidRDefault="0053614D" w:rsidP="00166957">
            <w:pPr>
              <w:pStyle w:val="TAL"/>
              <w:rPr>
                <w:rFonts w:cs="Arial"/>
                <w:szCs w:val="18"/>
              </w:rPr>
            </w:pPr>
            <w:r>
              <w:rPr>
                <w:rFonts w:cs="Arial"/>
                <w:szCs w:val="18"/>
              </w:rPr>
              <w:t>EnQoSMon</w:t>
            </w:r>
          </w:p>
        </w:tc>
      </w:tr>
      <w:tr w:rsidR="0053614D" w14:paraId="6AEE1E60" w14:textId="77777777" w:rsidTr="00166957">
        <w:trPr>
          <w:cantSplit/>
          <w:jc w:val="center"/>
        </w:trPr>
        <w:tc>
          <w:tcPr>
            <w:tcW w:w="1549" w:type="dxa"/>
            <w:tcBorders>
              <w:top w:val="single" w:sz="6" w:space="0" w:color="auto"/>
              <w:left w:val="single" w:sz="6" w:space="0" w:color="auto"/>
              <w:bottom w:val="single" w:sz="6" w:space="0" w:color="auto"/>
              <w:right w:val="single" w:sz="6" w:space="0" w:color="auto"/>
            </w:tcBorders>
            <w:hideMark/>
          </w:tcPr>
          <w:p w14:paraId="1D9998E7" w14:textId="77777777" w:rsidR="0053614D" w:rsidRDefault="0053614D" w:rsidP="00166957">
            <w:pPr>
              <w:pStyle w:val="TAL"/>
            </w:pPr>
            <w:r>
              <w:t>ueIds</w:t>
            </w:r>
          </w:p>
        </w:tc>
        <w:tc>
          <w:tcPr>
            <w:tcW w:w="1860" w:type="dxa"/>
            <w:tcBorders>
              <w:top w:val="single" w:sz="6" w:space="0" w:color="auto"/>
              <w:left w:val="single" w:sz="6" w:space="0" w:color="auto"/>
              <w:bottom w:val="single" w:sz="6" w:space="0" w:color="auto"/>
              <w:right w:val="single" w:sz="6" w:space="0" w:color="auto"/>
            </w:tcBorders>
            <w:hideMark/>
          </w:tcPr>
          <w:p w14:paraId="288B9F20" w14:textId="77777777" w:rsidR="0053614D" w:rsidRDefault="0053614D" w:rsidP="00166957">
            <w:pPr>
              <w:pStyle w:val="TAL"/>
            </w:pPr>
            <w:r>
              <w:t>array(UeIdentityInfo)</w:t>
            </w:r>
          </w:p>
        </w:tc>
        <w:tc>
          <w:tcPr>
            <w:tcW w:w="360" w:type="dxa"/>
            <w:tcBorders>
              <w:top w:val="single" w:sz="6" w:space="0" w:color="auto"/>
              <w:left w:val="single" w:sz="6" w:space="0" w:color="auto"/>
              <w:bottom w:val="single" w:sz="6" w:space="0" w:color="auto"/>
              <w:right w:val="single" w:sz="6" w:space="0" w:color="auto"/>
            </w:tcBorders>
            <w:hideMark/>
          </w:tcPr>
          <w:p w14:paraId="0F6453DD" w14:textId="77777777" w:rsidR="0053614D" w:rsidRDefault="0053614D" w:rsidP="0016695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6F1F278" w14:textId="77777777" w:rsidR="0053614D" w:rsidRDefault="0053614D" w:rsidP="00166957">
            <w:pPr>
              <w:pStyle w:val="TAC"/>
            </w:pPr>
            <w:r>
              <w:t>1..N</w:t>
            </w:r>
          </w:p>
        </w:tc>
        <w:tc>
          <w:tcPr>
            <w:tcW w:w="3330" w:type="dxa"/>
            <w:tcBorders>
              <w:top w:val="single" w:sz="6" w:space="0" w:color="auto"/>
              <w:left w:val="single" w:sz="6" w:space="0" w:color="auto"/>
              <w:bottom w:val="single" w:sz="6" w:space="0" w:color="auto"/>
              <w:right w:val="single" w:sz="6" w:space="0" w:color="auto"/>
            </w:tcBorders>
            <w:hideMark/>
          </w:tcPr>
          <w:p w14:paraId="5AEFAD60" w14:textId="77777777" w:rsidR="0053614D" w:rsidRDefault="0053614D" w:rsidP="00166957">
            <w:pPr>
              <w:pStyle w:val="TAL"/>
              <w:rPr>
                <w:rFonts w:cs="Arial"/>
                <w:szCs w:val="18"/>
              </w:rPr>
            </w:pPr>
            <w:r>
              <w:rPr>
                <w:rFonts w:cs="Arial"/>
                <w:szCs w:val="18"/>
                <w:lang w:eastAsia="zh-CN"/>
              </w:rPr>
              <w:t>Represents the 5GS-Level UE identities available for an AF session context.</w:t>
            </w:r>
          </w:p>
        </w:tc>
        <w:tc>
          <w:tcPr>
            <w:tcW w:w="1350" w:type="dxa"/>
            <w:tcBorders>
              <w:top w:val="single" w:sz="6" w:space="0" w:color="auto"/>
              <w:left w:val="single" w:sz="6" w:space="0" w:color="auto"/>
              <w:bottom w:val="single" w:sz="6" w:space="0" w:color="auto"/>
              <w:right w:val="single" w:sz="6" w:space="0" w:color="auto"/>
            </w:tcBorders>
            <w:hideMark/>
          </w:tcPr>
          <w:p w14:paraId="37DB162A" w14:textId="77777777" w:rsidR="0053614D" w:rsidRDefault="0053614D" w:rsidP="00166957">
            <w:pPr>
              <w:pStyle w:val="TAL"/>
              <w:rPr>
                <w:rFonts w:cs="Arial"/>
                <w:szCs w:val="18"/>
              </w:rPr>
            </w:pPr>
            <w:r>
              <w:rPr>
                <w:rFonts w:cs="Arial"/>
                <w:szCs w:val="18"/>
              </w:rPr>
              <w:t>IMS_SBI</w:t>
            </w:r>
          </w:p>
        </w:tc>
      </w:tr>
      <w:tr w:rsidR="0053614D" w14:paraId="52552230" w14:textId="77777777" w:rsidTr="00166957">
        <w:trPr>
          <w:cantSplit/>
          <w:jc w:val="center"/>
        </w:trPr>
        <w:tc>
          <w:tcPr>
            <w:tcW w:w="1549" w:type="dxa"/>
            <w:tcBorders>
              <w:top w:val="single" w:sz="6" w:space="0" w:color="auto"/>
              <w:left w:val="single" w:sz="6" w:space="0" w:color="auto"/>
              <w:bottom w:val="single" w:sz="6" w:space="0" w:color="auto"/>
              <w:right w:val="single" w:sz="6" w:space="0" w:color="auto"/>
            </w:tcBorders>
            <w:hideMark/>
          </w:tcPr>
          <w:p w14:paraId="4C102FE7" w14:textId="77777777" w:rsidR="0053614D" w:rsidRDefault="0053614D" w:rsidP="00166957">
            <w:pPr>
              <w:pStyle w:val="TAL"/>
            </w:pPr>
            <w:r>
              <w:t>suppFeat</w:t>
            </w:r>
          </w:p>
        </w:tc>
        <w:tc>
          <w:tcPr>
            <w:tcW w:w="1860" w:type="dxa"/>
            <w:tcBorders>
              <w:top w:val="single" w:sz="6" w:space="0" w:color="auto"/>
              <w:left w:val="single" w:sz="6" w:space="0" w:color="auto"/>
              <w:bottom w:val="single" w:sz="6" w:space="0" w:color="auto"/>
              <w:right w:val="single" w:sz="6" w:space="0" w:color="auto"/>
            </w:tcBorders>
            <w:hideMark/>
          </w:tcPr>
          <w:p w14:paraId="240A8178" w14:textId="77777777" w:rsidR="0053614D" w:rsidRDefault="0053614D" w:rsidP="00166957">
            <w:pPr>
              <w:pStyle w:val="TAL"/>
            </w:pPr>
            <w:r>
              <w:t>SupportedFeatures</w:t>
            </w:r>
          </w:p>
        </w:tc>
        <w:tc>
          <w:tcPr>
            <w:tcW w:w="360" w:type="dxa"/>
            <w:tcBorders>
              <w:top w:val="single" w:sz="6" w:space="0" w:color="auto"/>
              <w:left w:val="single" w:sz="6" w:space="0" w:color="auto"/>
              <w:bottom w:val="single" w:sz="6" w:space="0" w:color="auto"/>
              <w:right w:val="single" w:sz="6" w:space="0" w:color="auto"/>
            </w:tcBorders>
            <w:hideMark/>
          </w:tcPr>
          <w:p w14:paraId="4215962F" w14:textId="77777777" w:rsidR="0053614D" w:rsidRDefault="0053614D" w:rsidP="0016695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12F6EC0" w14:textId="77777777" w:rsidR="0053614D" w:rsidRDefault="0053614D" w:rsidP="00166957">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3B8A840" w14:textId="77777777" w:rsidR="0053614D" w:rsidRDefault="0053614D" w:rsidP="00166957">
            <w:pPr>
              <w:pStyle w:val="TAL"/>
            </w:pPr>
            <w:r>
              <w:rPr>
                <w:rFonts w:cs="Arial"/>
                <w:szCs w:val="18"/>
                <w:lang w:eastAsia="zh-CN"/>
              </w:rPr>
              <w:t>This IE represents a l</w:t>
            </w:r>
            <w:r>
              <w:t>ist of Supported features used as described in clause 5.8.</w:t>
            </w:r>
          </w:p>
          <w:p w14:paraId="7E1B5352" w14:textId="77777777" w:rsidR="0053614D" w:rsidRDefault="0053614D" w:rsidP="00166957">
            <w:pPr>
              <w:pStyle w:val="TAL"/>
              <w:rPr>
                <w:rFonts w:cs="Arial"/>
                <w:szCs w:val="18"/>
              </w:rPr>
            </w:pPr>
            <w:r>
              <w:rPr>
                <w:rFonts w:cs="Arial"/>
                <w:szCs w:val="18"/>
                <w:lang w:eastAsia="zh-CN"/>
              </w:rPr>
              <w:t xml:space="preserve">It </w:t>
            </w:r>
            <w:r>
              <w:t>shall be supplied by</w:t>
            </w:r>
            <w:r>
              <w:rPr>
                <w:rFonts w:cs="Arial"/>
                <w:szCs w:val="18"/>
              </w:rPr>
              <w:t xml:space="preserve"> the PCF in the response to the POST request </w:t>
            </w:r>
            <w:r>
              <w:t>that requested a creation of an Individual Application Session Context resource</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tcPr>
          <w:p w14:paraId="79587A34" w14:textId="77777777" w:rsidR="0053614D" w:rsidRDefault="0053614D" w:rsidP="00166957">
            <w:pPr>
              <w:pStyle w:val="TAL"/>
              <w:rPr>
                <w:rFonts w:cs="Arial"/>
                <w:szCs w:val="18"/>
              </w:rPr>
            </w:pPr>
          </w:p>
        </w:tc>
      </w:tr>
    </w:tbl>
    <w:p w14:paraId="270D6AAC" w14:textId="77777777" w:rsidR="0053614D" w:rsidRPr="00A72828" w:rsidRDefault="0053614D" w:rsidP="0053614D"/>
    <w:bookmarkEnd w:id="1"/>
    <w:bookmarkEnd w:id="2"/>
    <w:bookmarkEnd w:id="3"/>
    <w:bookmarkEnd w:id="4"/>
    <w:bookmarkEnd w:id="5"/>
    <w:bookmarkEnd w:id="6"/>
    <w:bookmarkEnd w:id="7"/>
    <w:p w14:paraId="4CE30678" w14:textId="77777777" w:rsidR="00AE4AF0" w:rsidRPr="002C393C" w:rsidRDefault="00AE4AF0" w:rsidP="00AE4A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2B96217" w14:textId="77777777" w:rsidR="0038371C" w:rsidRDefault="0038371C" w:rsidP="0038371C">
      <w:pPr>
        <w:pStyle w:val="Heading4"/>
      </w:pPr>
      <w:bookmarkStart w:id="19" w:name="_Toc28012460"/>
      <w:bookmarkStart w:id="20" w:name="_Toc36038418"/>
      <w:bookmarkStart w:id="21" w:name="_Toc45133688"/>
      <w:bookmarkStart w:id="22" w:name="_Toc51762442"/>
      <w:bookmarkStart w:id="23" w:name="_Toc59017014"/>
      <w:bookmarkStart w:id="24" w:name="_Toc129338934"/>
      <w:bookmarkStart w:id="25" w:name="_Toc175666736"/>
      <w:r>
        <w:lastRenderedPageBreak/>
        <w:t>5.6.2.6</w:t>
      </w:r>
      <w:r>
        <w:tab/>
        <w:t>Type EventsSubscReqData</w:t>
      </w:r>
      <w:bookmarkEnd w:id="19"/>
      <w:bookmarkEnd w:id="20"/>
      <w:bookmarkEnd w:id="21"/>
      <w:bookmarkEnd w:id="22"/>
      <w:bookmarkEnd w:id="23"/>
      <w:bookmarkEnd w:id="24"/>
      <w:bookmarkEnd w:id="25"/>
    </w:p>
    <w:p w14:paraId="5CF4EE0F" w14:textId="77777777" w:rsidR="0038371C" w:rsidRDefault="0038371C" w:rsidP="0038371C">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38371C" w14:paraId="717E6A6E" w14:textId="77777777" w:rsidTr="00FF4EAA">
        <w:trPr>
          <w:cantSplit/>
          <w:tblHeader/>
          <w:jc w:val="center"/>
        </w:trPr>
        <w:tc>
          <w:tcPr>
            <w:tcW w:w="1609" w:type="dxa"/>
            <w:shd w:val="clear" w:color="auto" w:fill="C0C0C0"/>
            <w:hideMark/>
          </w:tcPr>
          <w:p w14:paraId="3B5DB042" w14:textId="77777777" w:rsidR="0038371C" w:rsidRDefault="0038371C" w:rsidP="00FF4EAA">
            <w:pPr>
              <w:pStyle w:val="TAH"/>
            </w:pPr>
            <w:r>
              <w:lastRenderedPageBreak/>
              <w:t>Attribute name</w:t>
            </w:r>
          </w:p>
        </w:tc>
        <w:tc>
          <w:tcPr>
            <w:tcW w:w="1800" w:type="dxa"/>
            <w:shd w:val="clear" w:color="auto" w:fill="C0C0C0"/>
            <w:hideMark/>
          </w:tcPr>
          <w:p w14:paraId="143FA2A7" w14:textId="77777777" w:rsidR="0038371C" w:rsidRDefault="0038371C" w:rsidP="00FF4EAA">
            <w:pPr>
              <w:pStyle w:val="TAH"/>
            </w:pPr>
            <w:r>
              <w:t>Data type</w:t>
            </w:r>
          </w:p>
        </w:tc>
        <w:tc>
          <w:tcPr>
            <w:tcW w:w="360" w:type="dxa"/>
            <w:shd w:val="clear" w:color="auto" w:fill="C0C0C0"/>
            <w:hideMark/>
          </w:tcPr>
          <w:p w14:paraId="684FAFDD" w14:textId="77777777" w:rsidR="0038371C" w:rsidRDefault="0038371C" w:rsidP="00FF4EAA">
            <w:pPr>
              <w:pStyle w:val="TAH"/>
            </w:pPr>
            <w:r>
              <w:t>P</w:t>
            </w:r>
          </w:p>
        </w:tc>
        <w:tc>
          <w:tcPr>
            <w:tcW w:w="1170" w:type="dxa"/>
            <w:shd w:val="clear" w:color="auto" w:fill="C0C0C0"/>
            <w:hideMark/>
          </w:tcPr>
          <w:p w14:paraId="541AB143" w14:textId="77777777" w:rsidR="0038371C" w:rsidRDefault="0038371C" w:rsidP="00FF4EAA">
            <w:pPr>
              <w:pStyle w:val="TAH"/>
            </w:pPr>
            <w:r>
              <w:t>Cardinality</w:t>
            </w:r>
          </w:p>
        </w:tc>
        <w:tc>
          <w:tcPr>
            <w:tcW w:w="3330" w:type="dxa"/>
            <w:shd w:val="clear" w:color="auto" w:fill="C0C0C0"/>
            <w:hideMark/>
          </w:tcPr>
          <w:p w14:paraId="1F0F3A79" w14:textId="77777777" w:rsidR="0038371C" w:rsidRDefault="0038371C" w:rsidP="00FF4EAA">
            <w:pPr>
              <w:pStyle w:val="TAH"/>
              <w:rPr>
                <w:rFonts w:cs="Arial"/>
                <w:szCs w:val="18"/>
              </w:rPr>
            </w:pPr>
            <w:r>
              <w:rPr>
                <w:rFonts w:cs="Arial"/>
                <w:szCs w:val="18"/>
              </w:rPr>
              <w:t>Description</w:t>
            </w:r>
          </w:p>
        </w:tc>
        <w:tc>
          <w:tcPr>
            <w:tcW w:w="1350" w:type="dxa"/>
            <w:shd w:val="clear" w:color="auto" w:fill="C0C0C0"/>
          </w:tcPr>
          <w:p w14:paraId="2642F359" w14:textId="77777777" w:rsidR="0038371C" w:rsidRDefault="0038371C" w:rsidP="00FF4EAA">
            <w:pPr>
              <w:pStyle w:val="TAH"/>
              <w:rPr>
                <w:rFonts w:cs="Arial"/>
                <w:szCs w:val="18"/>
              </w:rPr>
            </w:pPr>
            <w:r>
              <w:rPr>
                <w:rFonts w:cs="Arial"/>
                <w:szCs w:val="18"/>
              </w:rPr>
              <w:t>Applicability</w:t>
            </w:r>
          </w:p>
        </w:tc>
      </w:tr>
      <w:tr w:rsidR="0038371C" w14:paraId="67F41CFA" w14:textId="77777777" w:rsidTr="00FF4EAA">
        <w:trPr>
          <w:cantSplit/>
          <w:jc w:val="center"/>
        </w:trPr>
        <w:tc>
          <w:tcPr>
            <w:tcW w:w="1609" w:type="dxa"/>
          </w:tcPr>
          <w:p w14:paraId="19C5FAA5" w14:textId="77777777" w:rsidR="0038371C" w:rsidRDefault="0038371C" w:rsidP="00FF4EAA">
            <w:pPr>
              <w:pStyle w:val="TAL"/>
            </w:pPr>
            <w:r>
              <w:t>events</w:t>
            </w:r>
          </w:p>
        </w:tc>
        <w:tc>
          <w:tcPr>
            <w:tcW w:w="1800" w:type="dxa"/>
          </w:tcPr>
          <w:p w14:paraId="5B2D4902" w14:textId="77777777" w:rsidR="0038371C" w:rsidRDefault="0038371C" w:rsidP="00FF4EAA">
            <w:pPr>
              <w:pStyle w:val="TAL"/>
            </w:pPr>
            <w:r>
              <w:t>array(AfEventSubscription)</w:t>
            </w:r>
          </w:p>
        </w:tc>
        <w:tc>
          <w:tcPr>
            <w:tcW w:w="360" w:type="dxa"/>
          </w:tcPr>
          <w:p w14:paraId="7356ACFD" w14:textId="77777777" w:rsidR="0038371C" w:rsidRDefault="0038371C" w:rsidP="00FF4EAA">
            <w:pPr>
              <w:pStyle w:val="TAC"/>
            </w:pPr>
            <w:r>
              <w:t>M</w:t>
            </w:r>
          </w:p>
        </w:tc>
        <w:tc>
          <w:tcPr>
            <w:tcW w:w="1170" w:type="dxa"/>
          </w:tcPr>
          <w:p w14:paraId="5F3748E4" w14:textId="77777777" w:rsidR="0038371C" w:rsidRDefault="0038371C" w:rsidP="00FF4EAA">
            <w:pPr>
              <w:pStyle w:val="TAC"/>
            </w:pPr>
            <w:r>
              <w:t>1..N</w:t>
            </w:r>
          </w:p>
        </w:tc>
        <w:tc>
          <w:tcPr>
            <w:tcW w:w="3330" w:type="dxa"/>
          </w:tcPr>
          <w:p w14:paraId="66F42AB8" w14:textId="77777777" w:rsidR="0038371C" w:rsidRDefault="0038371C" w:rsidP="00FF4EAA">
            <w:pPr>
              <w:pStyle w:val="TAL"/>
              <w:rPr>
                <w:rFonts w:cs="Arial"/>
                <w:szCs w:val="18"/>
              </w:rPr>
            </w:pPr>
            <w:r>
              <w:rPr>
                <w:rFonts w:cs="Arial"/>
                <w:szCs w:val="18"/>
              </w:rPr>
              <w:t>Subscribed Events.</w:t>
            </w:r>
          </w:p>
        </w:tc>
        <w:tc>
          <w:tcPr>
            <w:tcW w:w="1350" w:type="dxa"/>
          </w:tcPr>
          <w:p w14:paraId="4017B128" w14:textId="77777777" w:rsidR="0038371C" w:rsidRDefault="0038371C" w:rsidP="00FF4EAA">
            <w:pPr>
              <w:pStyle w:val="TAL"/>
              <w:rPr>
                <w:rFonts w:cs="Arial"/>
                <w:szCs w:val="18"/>
              </w:rPr>
            </w:pPr>
          </w:p>
        </w:tc>
      </w:tr>
      <w:tr w:rsidR="0038371C" w14:paraId="366A51B4" w14:textId="77777777" w:rsidTr="00FF4EAA">
        <w:trPr>
          <w:cantSplit/>
          <w:jc w:val="center"/>
        </w:trPr>
        <w:tc>
          <w:tcPr>
            <w:tcW w:w="1609" w:type="dxa"/>
          </w:tcPr>
          <w:p w14:paraId="1B088DAC" w14:textId="77777777" w:rsidR="0038371C" w:rsidRDefault="0038371C" w:rsidP="00FF4EAA">
            <w:pPr>
              <w:pStyle w:val="TAL"/>
            </w:pPr>
            <w:r>
              <w:t>notifUri</w:t>
            </w:r>
          </w:p>
        </w:tc>
        <w:tc>
          <w:tcPr>
            <w:tcW w:w="1800" w:type="dxa"/>
          </w:tcPr>
          <w:p w14:paraId="322FB3B6" w14:textId="77777777" w:rsidR="0038371C" w:rsidRDefault="0038371C" w:rsidP="00FF4EAA">
            <w:pPr>
              <w:pStyle w:val="TAL"/>
            </w:pPr>
            <w:r>
              <w:t>Uri</w:t>
            </w:r>
          </w:p>
        </w:tc>
        <w:tc>
          <w:tcPr>
            <w:tcW w:w="360" w:type="dxa"/>
          </w:tcPr>
          <w:p w14:paraId="6B0E17BE" w14:textId="77777777" w:rsidR="0038371C" w:rsidRDefault="0038371C" w:rsidP="00FF4EAA">
            <w:pPr>
              <w:pStyle w:val="TAC"/>
            </w:pPr>
            <w:r>
              <w:t>O</w:t>
            </w:r>
          </w:p>
        </w:tc>
        <w:tc>
          <w:tcPr>
            <w:tcW w:w="1170" w:type="dxa"/>
          </w:tcPr>
          <w:p w14:paraId="16B1D0EF" w14:textId="77777777" w:rsidR="0038371C" w:rsidRDefault="0038371C" w:rsidP="00FF4EAA">
            <w:pPr>
              <w:pStyle w:val="TAC"/>
            </w:pPr>
            <w:r>
              <w:t>0..1</w:t>
            </w:r>
          </w:p>
        </w:tc>
        <w:tc>
          <w:tcPr>
            <w:tcW w:w="3330" w:type="dxa"/>
          </w:tcPr>
          <w:p w14:paraId="3EA90C82" w14:textId="77777777" w:rsidR="0038371C" w:rsidRDefault="0038371C" w:rsidP="00FF4EAA">
            <w:pPr>
              <w:pStyle w:val="TAL"/>
              <w:rPr>
                <w:rFonts w:cs="Arial"/>
                <w:szCs w:val="18"/>
              </w:rPr>
            </w:pPr>
            <w:r>
              <w:rPr>
                <w:rFonts w:cs="Arial"/>
                <w:szCs w:val="18"/>
              </w:rPr>
              <w:t>Notification URI.</w:t>
            </w:r>
          </w:p>
        </w:tc>
        <w:tc>
          <w:tcPr>
            <w:tcW w:w="1350" w:type="dxa"/>
          </w:tcPr>
          <w:p w14:paraId="7651AD17" w14:textId="77777777" w:rsidR="0038371C" w:rsidRDefault="0038371C" w:rsidP="00FF4EAA">
            <w:pPr>
              <w:pStyle w:val="TAL"/>
              <w:rPr>
                <w:rFonts w:cs="Arial"/>
                <w:szCs w:val="18"/>
              </w:rPr>
            </w:pPr>
          </w:p>
        </w:tc>
      </w:tr>
      <w:tr w:rsidR="0038371C" w14:paraId="330B8648" w14:textId="77777777" w:rsidTr="00FF4EAA">
        <w:trPr>
          <w:cantSplit/>
          <w:jc w:val="center"/>
        </w:trPr>
        <w:tc>
          <w:tcPr>
            <w:tcW w:w="1609" w:type="dxa"/>
          </w:tcPr>
          <w:p w14:paraId="27CD3418" w14:textId="77777777" w:rsidR="0038371C" w:rsidRDefault="0038371C" w:rsidP="00FF4EAA">
            <w:pPr>
              <w:pStyle w:val="TAL"/>
            </w:pPr>
            <w:r>
              <w:rPr>
                <w:lang w:eastAsia="zh-CN"/>
              </w:rPr>
              <w:t>reqQosMonParams</w:t>
            </w:r>
          </w:p>
        </w:tc>
        <w:tc>
          <w:tcPr>
            <w:tcW w:w="1800" w:type="dxa"/>
          </w:tcPr>
          <w:p w14:paraId="06543E0F" w14:textId="77777777" w:rsidR="0038371C" w:rsidRDefault="0038371C" w:rsidP="00FF4EAA">
            <w:pPr>
              <w:pStyle w:val="TAL"/>
            </w:pPr>
            <w:r>
              <w:rPr>
                <w:lang w:eastAsia="zh-CN"/>
              </w:rPr>
              <w:t>array(RequestedQosMonitoringParameter)</w:t>
            </w:r>
          </w:p>
        </w:tc>
        <w:tc>
          <w:tcPr>
            <w:tcW w:w="360" w:type="dxa"/>
          </w:tcPr>
          <w:p w14:paraId="68DD87E9" w14:textId="77777777" w:rsidR="0038371C" w:rsidRDefault="0038371C" w:rsidP="00FF4EAA">
            <w:pPr>
              <w:pStyle w:val="TAC"/>
            </w:pPr>
            <w:r>
              <w:rPr>
                <w:lang w:eastAsia="zh-CN"/>
              </w:rPr>
              <w:t>O</w:t>
            </w:r>
          </w:p>
        </w:tc>
        <w:tc>
          <w:tcPr>
            <w:tcW w:w="1170" w:type="dxa"/>
          </w:tcPr>
          <w:p w14:paraId="15B3D3E8" w14:textId="77777777" w:rsidR="0038371C" w:rsidRDefault="0038371C" w:rsidP="00FF4EAA">
            <w:pPr>
              <w:pStyle w:val="TAC"/>
            </w:pPr>
            <w:r>
              <w:rPr>
                <w:lang w:eastAsia="zh-CN"/>
              </w:rPr>
              <w:t>1..N</w:t>
            </w:r>
          </w:p>
        </w:tc>
        <w:tc>
          <w:tcPr>
            <w:tcW w:w="3330" w:type="dxa"/>
          </w:tcPr>
          <w:p w14:paraId="2ED53217" w14:textId="0B923E9C" w:rsidR="0038371C" w:rsidRDefault="0038371C" w:rsidP="00FF4EAA">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r>
              <w:t>UL/DL</w:t>
            </w:r>
            <w:ins w:id="26" w:author="MZ_Ericsson r1" w:date="2024-09-27T12:59:00Z">
              <w:r w:rsidR="00E867B9">
                <w:t>. If the</w:t>
              </w:r>
            </w:ins>
            <w:r>
              <w:rPr>
                <w:rFonts w:hint="eastAsia"/>
                <w:lang w:val="en-US" w:eastAsia="zh-CN"/>
              </w:rPr>
              <w:t xml:space="preserve"> </w:t>
            </w:r>
            <w:ins w:id="27" w:author="MZ_Ericsson r1" w:date="2024-09-27T13:00:00Z">
              <w:r w:rsidR="003A1852">
                <w:t>"</w:t>
              </w:r>
              <w:r w:rsidR="003A1852">
                <w:rPr>
                  <w:lang w:eastAsia="zh-CN"/>
                </w:rPr>
                <w:t>EnQoSMon</w:t>
              </w:r>
              <w:r w:rsidR="003A1852">
                <w:t>"</w:t>
              </w:r>
              <w:r w:rsidR="003A1852">
                <w:rPr>
                  <w:lang w:val="en-US" w:eastAsia="zh-CN"/>
                </w:rPr>
                <w:t xml:space="preserve"> feature is supported, it </w:t>
              </w:r>
            </w:ins>
            <w:ins w:id="28" w:author="MZ_Ericsson r1" w:date="2024-09-27T13:01:00Z">
              <w:r w:rsidR="00DA723E">
                <w:rPr>
                  <w:lang w:val="en-US" w:eastAsia="zh-CN"/>
                </w:rPr>
                <w:t xml:space="preserve">may </w:t>
              </w:r>
            </w:ins>
            <w:ins w:id="29" w:author="MZ_Ericsson r1" w:date="2024-09-27T13:00:00Z">
              <w:r w:rsidR="003A1852">
                <w:rPr>
                  <w:lang w:val="en-US" w:eastAsia="zh-CN"/>
                </w:rPr>
                <w:t>indicate</w:t>
              </w:r>
            </w:ins>
            <w:ins w:id="30" w:author="MZ_Ericsson r1" w:date="2024-09-27T13:02:00Z">
              <w:r w:rsidR="009963A8">
                <w:rPr>
                  <w:color w:val="000000"/>
                  <w:lang w:val="en-US" w:eastAsia="zh-CN"/>
                </w:rPr>
                <w:t xml:space="preserve">, e.g., </w:t>
              </w:r>
            </w:ins>
            <w:r>
              <w:rPr>
                <w:rFonts w:hint="eastAsia"/>
                <w:lang w:val="en-US" w:eastAsia="zh-CN"/>
              </w:rPr>
              <w:t>congestion infomation</w:t>
            </w:r>
            <w:r>
              <w:t>, and/or UL/DL</w:t>
            </w:r>
            <w:r>
              <w:rPr>
                <w:rFonts w:hint="eastAsia"/>
                <w:lang w:val="en-US" w:eastAsia="zh-CN"/>
              </w:rPr>
              <w:t xml:space="preserve"> </w:t>
            </w:r>
            <w:r>
              <w:t xml:space="preserve">data rate monitoring, </w:t>
            </w:r>
            <w:del w:id="31" w:author="MZ_Ericsson r1" w:date="2024-09-27T13:02:00Z">
              <w:r w:rsidDel="00BD52A8">
                <w:delText xml:space="preserve">is </w:delText>
              </w:r>
            </w:del>
            <w:ins w:id="32" w:author="MZ_Ericsson r1" w:date="2024-09-27T13:02:00Z">
              <w:r w:rsidR="00BD52A8">
                <w:t xml:space="preserve">are </w:t>
              </w:r>
            </w:ins>
            <w:r>
              <w:t>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43EF68C8" w14:textId="77777777" w:rsidR="0038371C" w:rsidRDefault="0038371C" w:rsidP="00FF4EAA">
            <w:pPr>
              <w:pStyle w:val="TAL"/>
              <w:rPr>
                <w:rFonts w:cs="Arial"/>
                <w:szCs w:val="18"/>
              </w:rPr>
            </w:pPr>
            <w:r>
              <w:rPr>
                <w:rFonts w:cs="Arial"/>
                <w:szCs w:val="18"/>
                <w:lang w:eastAsia="zh-CN"/>
              </w:rPr>
              <w:t>(</w:t>
            </w:r>
            <w:r>
              <w:rPr>
                <w:rFonts w:cs="Arial"/>
                <w:szCs w:val="18"/>
              </w:rPr>
              <w:t>NOTE2</w:t>
            </w:r>
            <w:r>
              <w:rPr>
                <w:rFonts w:cs="Arial"/>
                <w:szCs w:val="18"/>
                <w:lang w:eastAsia="zh-CN"/>
              </w:rPr>
              <w:t>)</w:t>
            </w:r>
          </w:p>
        </w:tc>
        <w:tc>
          <w:tcPr>
            <w:tcW w:w="1350" w:type="dxa"/>
          </w:tcPr>
          <w:p w14:paraId="5293A4FC" w14:textId="77777777" w:rsidR="0038371C" w:rsidRDefault="0038371C" w:rsidP="00FF4EAA">
            <w:pPr>
              <w:pStyle w:val="TAL"/>
              <w:rPr>
                <w:rFonts w:cs="Arial"/>
                <w:szCs w:val="18"/>
              </w:rPr>
            </w:pPr>
            <w:r>
              <w:rPr>
                <w:rFonts w:cs="Arial"/>
                <w:szCs w:val="18"/>
              </w:rPr>
              <w:t>QoSMonitoring</w:t>
            </w:r>
          </w:p>
          <w:p w14:paraId="052D39B5" w14:textId="71CB04F1" w:rsidR="0038371C" w:rsidRDefault="0038371C" w:rsidP="00FF4EAA">
            <w:pPr>
              <w:pStyle w:val="TAL"/>
              <w:rPr>
                <w:rFonts w:cs="Arial"/>
                <w:szCs w:val="18"/>
              </w:rPr>
            </w:pPr>
          </w:p>
        </w:tc>
      </w:tr>
      <w:tr w:rsidR="0038371C" w14:paraId="4B50E2C9" w14:textId="77777777" w:rsidTr="00FF4EAA">
        <w:trPr>
          <w:cantSplit/>
          <w:jc w:val="center"/>
        </w:trPr>
        <w:tc>
          <w:tcPr>
            <w:tcW w:w="1609" w:type="dxa"/>
          </w:tcPr>
          <w:p w14:paraId="5C2B5477" w14:textId="77777777" w:rsidR="0038371C" w:rsidRDefault="0038371C" w:rsidP="00FF4EAA">
            <w:pPr>
              <w:pStyle w:val="TAL"/>
            </w:pPr>
            <w:r>
              <w:t>qosMon</w:t>
            </w:r>
          </w:p>
        </w:tc>
        <w:tc>
          <w:tcPr>
            <w:tcW w:w="1800" w:type="dxa"/>
          </w:tcPr>
          <w:p w14:paraId="0554510B" w14:textId="77777777" w:rsidR="0038371C" w:rsidRDefault="0038371C" w:rsidP="00FF4EAA">
            <w:pPr>
              <w:pStyle w:val="TAL"/>
            </w:pPr>
            <w:r>
              <w:t>QosMonitoringInformation</w:t>
            </w:r>
          </w:p>
        </w:tc>
        <w:tc>
          <w:tcPr>
            <w:tcW w:w="360" w:type="dxa"/>
          </w:tcPr>
          <w:p w14:paraId="0EB5D77C" w14:textId="77777777" w:rsidR="0038371C" w:rsidRDefault="0038371C" w:rsidP="00FF4EAA">
            <w:pPr>
              <w:pStyle w:val="TAC"/>
            </w:pPr>
            <w:r>
              <w:t>O</w:t>
            </w:r>
          </w:p>
        </w:tc>
        <w:tc>
          <w:tcPr>
            <w:tcW w:w="1170" w:type="dxa"/>
          </w:tcPr>
          <w:p w14:paraId="71186445" w14:textId="77777777" w:rsidR="0038371C" w:rsidRDefault="0038371C" w:rsidP="00FF4EAA">
            <w:pPr>
              <w:pStyle w:val="TAC"/>
            </w:pPr>
            <w:r>
              <w:t>0..1</w:t>
            </w:r>
          </w:p>
        </w:tc>
        <w:tc>
          <w:tcPr>
            <w:tcW w:w="3330" w:type="dxa"/>
          </w:tcPr>
          <w:p w14:paraId="4FCB9C0F" w14:textId="77777777" w:rsidR="0038371C" w:rsidRDefault="0038371C" w:rsidP="00FF4EAA">
            <w:pPr>
              <w:pStyle w:val="TAL"/>
              <w:rPr>
                <w:rFonts w:cs="Arial"/>
                <w:szCs w:val="18"/>
              </w:rPr>
            </w:pPr>
            <w:r>
              <w:t xml:space="preserve">Packet delay threshold(s) information. </w:t>
            </w:r>
            <w:r>
              <w:rPr>
                <w:rFonts w:cs="Arial"/>
                <w:szCs w:val="18"/>
              </w:rPr>
              <w:t>It shall be present when the event "QOS_MONITORING" is subscribed and event based packet delay measurements are required.</w:t>
            </w:r>
          </w:p>
          <w:p w14:paraId="512EC1FE" w14:textId="77777777" w:rsidR="0038371C" w:rsidRDefault="0038371C" w:rsidP="00FF4EAA">
            <w:pPr>
              <w:pStyle w:val="TAL"/>
              <w:rPr>
                <w:rFonts w:cs="Arial"/>
                <w:szCs w:val="18"/>
              </w:rPr>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w:t>
            </w:r>
            <w:r>
              <w:rPr>
                <w:rFonts w:cs="Arial"/>
                <w:szCs w:val="18"/>
              </w:rPr>
              <w:t>"</w:t>
            </w:r>
            <w:r>
              <w:t xml:space="preserve"> data type.</w:t>
            </w:r>
          </w:p>
        </w:tc>
        <w:tc>
          <w:tcPr>
            <w:tcW w:w="1350" w:type="dxa"/>
          </w:tcPr>
          <w:p w14:paraId="09D4FF40" w14:textId="77777777" w:rsidR="0038371C" w:rsidRDefault="0038371C" w:rsidP="00FF4EAA">
            <w:pPr>
              <w:pStyle w:val="TAL"/>
              <w:rPr>
                <w:rFonts w:cs="Arial"/>
                <w:szCs w:val="18"/>
              </w:rPr>
            </w:pPr>
            <w:r>
              <w:rPr>
                <w:rFonts w:cs="Arial"/>
                <w:szCs w:val="18"/>
              </w:rPr>
              <w:t>QoSMonitoring</w:t>
            </w:r>
          </w:p>
        </w:tc>
      </w:tr>
      <w:tr w:rsidR="0038371C" w14:paraId="239A6AD4" w14:textId="77777777" w:rsidTr="00FF4EAA">
        <w:trPr>
          <w:cantSplit/>
          <w:jc w:val="center"/>
        </w:trPr>
        <w:tc>
          <w:tcPr>
            <w:tcW w:w="1609" w:type="dxa"/>
          </w:tcPr>
          <w:p w14:paraId="79191D1F" w14:textId="77777777" w:rsidR="0038371C" w:rsidRDefault="0038371C" w:rsidP="00FF4EAA">
            <w:pPr>
              <w:pStyle w:val="TAL"/>
            </w:pPr>
            <w:r>
              <w:t>qosMonDatRate</w:t>
            </w:r>
          </w:p>
        </w:tc>
        <w:tc>
          <w:tcPr>
            <w:tcW w:w="1800" w:type="dxa"/>
          </w:tcPr>
          <w:p w14:paraId="537F21E0" w14:textId="77777777" w:rsidR="0038371C" w:rsidRDefault="0038371C" w:rsidP="00FF4EAA">
            <w:pPr>
              <w:pStyle w:val="TAL"/>
            </w:pPr>
            <w:r>
              <w:t>QosMonitoringInformation</w:t>
            </w:r>
          </w:p>
        </w:tc>
        <w:tc>
          <w:tcPr>
            <w:tcW w:w="360" w:type="dxa"/>
          </w:tcPr>
          <w:p w14:paraId="4F4372B4" w14:textId="77777777" w:rsidR="0038371C" w:rsidRDefault="0038371C" w:rsidP="00FF4EAA">
            <w:pPr>
              <w:pStyle w:val="TAC"/>
            </w:pPr>
            <w:r>
              <w:t>O</w:t>
            </w:r>
          </w:p>
        </w:tc>
        <w:tc>
          <w:tcPr>
            <w:tcW w:w="1170" w:type="dxa"/>
          </w:tcPr>
          <w:p w14:paraId="6994458B" w14:textId="77777777" w:rsidR="0038371C" w:rsidRDefault="0038371C" w:rsidP="00FF4EAA">
            <w:pPr>
              <w:pStyle w:val="TAC"/>
            </w:pPr>
            <w:r>
              <w:t>0..1</w:t>
            </w:r>
          </w:p>
        </w:tc>
        <w:tc>
          <w:tcPr>
            <w:tcW w:w="3330" w:type="dxa"/>
          </w:tcPr>
          <w:p w14:paraId="783CE3BF" w14:textId="77777777" w:rsidR="0038371C" w:rsidRDefault="0038371C" w:rsidP="00FF4EAA">
            <w:pPr>
              <w:pStyle w:val="TAL"/>
              <w:rPr>
                <w:rFonts w:cs="Arial"/>
                <w:szCs w:val="18"/>
              </w:rPr>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It shall be present when the event "QOS_MONITORING" is subscribed and event based data rate measurements are required.</w:t>
            </w:r>
          </w:p>
          <w:p w14:paraId="52FA1910" w14:textId="77777777" w:rsidR="0038371C" w:rsidRDefault="0038371C" w:rsidP="00FF4EAA">
            <w:pPr>
              <w:pStyle w:val="TAL"/>
            </w:pPr>
            <w:r>
              <w:t xml:space="preserve">Only the </w:t>
            </w:r>
            <w:r w:rsidRPr="000A0A5F">
              <w:t>"</w:t>
            </w:r>
            <w:r>
              <w:t>repThreshDatRateDl</w:t>
            </w:r>
            <w:r w:rsidRPr="000A0A5F">
              <w:t>"</w:t>
            </w:r>
            <w:r>
              <w:t xml:space="preserve">, and/or the </w:t>
            </w:r>
            <w:r w:rsidRPr="000A0A5F">
              <w:t>"</w:t>
            </w:r>
            <w:r>
              <w:t>repThreshDatRateUl</w:t>
            </w:r>
            <w:r w:rsidRPr="000A0A5F">
              <w:t>"</w:t>
            </w:r>
            <w:r>
              <w:t xml:space="preserve"> attributes may be present within the </w:t>
            </w:r>
            <w:r>
              <w:rPr>
                <w:rFonts w:cs="Arial"/>
                <w:szCs w:val="18"/>
              </w:rPr>
              <w:t>"</w:t>
            </w:r>
            <w:r>
              <w:t>QosMonitoringInformation</w:t>
            </w:r>
            <w:r>
              <w:rPr>
                <w:rFonts w:cs="Arial"/>
                <w:szCs w:val="18"/>
              </w:rPr>
              <w:t>"</w:t>
            </w:r>
            <w:r>
              <w:t xml:space="preserve"> data type.</w:t>
            </w:r>
          </w:p>
        </w:tc>
        <w:tc>
          <w:tcPr>
            <w:tcW w:w="1350" w:type="dxa"/>
          </w:tcPr>
          <w:p w14:paraId="5FA04C42" w14:textId="77777777" w:rsidR="0038371C" w:rsidRDefault="0038371C" w:rsidP="00FF4EAA">
            <w:pPr>
              <w:pStyle w:val="TAL"/>
              <w:rPr>
                <w:rFonts w:cs="Arial"/>
                <w:szCs w:val="18"/>
              </w:rPr>
            </w:pPr>
            <w:r>
              <w:rPr>
                <w:rFonts w:hint="eastAsia"/>
              </w:rPr>
              <w:t>EnQoSMon</w:t>
            </w:r>
          </w:p>
        </w:tc>
      </w:tr>
      <w:tr w:rsidR="0038371C" w14:paraId="30EE5CF9" w14:textId="77777777" w:rsidTr="00FF4EAA">
        <w:trPr>
          <w:cantSplit/>
          <w:jc w:val="center"/>
        </w:trPr>
        <w:tc>
          <w:tcPr>
            <w:tcW w:w="1609" w:type="dxa"/>
          </w:tcPr>
          <w:p w14:paraId="7600FB3D" w14:textId="77777777" w:rsidR="0038371C" w:rsidRDefault="0038371C" w:rsidP="00FF4EAA">
            <w:pPr>
              <w:pStyle w:val="TAL"/>
            </w:pPr>
            <w:r>
              <w:t>pdvReqMonParams</w:t>
            </w:r>
          </w:p>
        </w:tc>
        <w:tc>
          <w:tcPr>
            <w:tcW w:w="1800" w:type="dxa"/>
          </w:tcPr>
          <w:p w14:paraId="1EB34428" w14:textId="77777777" w:rsidR="0038371C" w:rsidRDefault="0038371C" w:rsidP="00FF4EAA">
            <w:pPr>
              <w:pStyle w:val="TAL"/>
            </w:pPr>
            <w:r>
              <w:rPr>
                <w:lang w:eastAsia="zh-CN"/>
              </w:rPr>
              <w:t>array(RequestedQosMonitoringParameter)</w:t>
            </w:r>
          </w:p>
        </w:tc>
        <w:tc>
          <w:tcPr>
            <w:tcW w:w="360" w:type="dxa"/>
          </w:tcPr>
          <w:p w14:paraId="5E4A62B5" w14:textId="77777777" w:rsidR="0038371C" w:rsidRDefault="0038371C" w:rsidP="00FF4EAA">
            <w:pPr>
              <w:pStyle w:val="TAC"/>
            </w:pPr>
            <w:r>
              <w:t>O</w:t>
            </w:r>
          </w:p>
        </w:tc>
        <w:tc>
          <w:tcPr>
            <w:tcW w:w="1170" w:type="dxa"/>
          </w:tcPr>
          <w:p w14:paraId="66B9B216" w14:textId="77777777" w:rsidR="0038371C" w:rsidRDefault="0038371C" w:rsidP="00FF4EAA">
            <w:pPr>
              <w:pStyle w:val="TAC"/>
            </w:pPr>
            <w:r>
              <w:t>1..N</w:t>
            </w:r>
          </w:p>
        </w:tc>
        <w:tc>
          <w:tcPr>
            <w:tcW w:w="3330" w:type="dxa"/>
          </w:tcPr>
          <w:p w14:paraId="7CF1EB40" w14:textId="77777777" w:rsidR="0038371C" w:rsidRDefault="0038371C" w:rsidP="00FF4EAA">
            <w:pPr>
              <w:pStyle w:val="TAL"/>
            </w:pPr>
            <w:r>
              <w:t>Indicates the Packet Delay Variation to be monitored, e.g. UL packet delay variation, DL packet delay variation and/or round trip packet delay variation between the UE and the UPF is to be monitored.</w:t>
            </w:r>
          </w:p>
          <w:p w14:paraId="67DB00B7" w14:textId="77777777" w:rsidR="0038371C" w:rsidRDefault="0038371C" w:rsidP="00FF4EAA">
            <w:pPr>
              <w:pStyle w:val="TAL"/>
            </w:pPr>
            <w:r>
              <w:t xml:space="preserve">Only the </w:t>
            </w:r>
            <w:r w:rsidRPr="000A0A5F">
              <w:t>"</w:t>
            </w:r>
            <w:r>
              <w:t>DOWNLINK</w:t>
            </w:r>
            <w:r w:rsidRPr="000A0A5F">
              <w:t>"</w:t>
            </w:r>
            <w:r>
              <w:t xml:space="preserve">, </w:t>
            </w:r>
            <w:r w:rsidRPr="000A0A5F">
              <w:t>"</w:t>
            </w:r>
            <w:r>
              <w:t>UPLINK</w:t>
            </w:r>
            <w:r w:rsidRPr="000A0A5F">
              <w:t>"</w:t>
            </w:r>
            <w:r>
              <w:t xml:space="preserve"> or </w:t>
            </w:r>
            <w:r w:rsidRPr="000A0A5F">
              <w:t>"</w:t>
            </w:r>
            <w:r>
              <w:t>ROUNDTRIP</w:t>
            </w:r>
            <w:r w:rsidRPr="000A0A5F">
              <w:t>"</w:t>
            </w:r>
            <w:r>
              <w:t xml:space="preserve"> value may be present within the </w:t>
            </w:r>
            <w:r>
              <w:rPr>
                <w:rFonts w:cs="Arial"/>
                <w:szCs w:val="18"/>
              </w:rPr>
              <w:t>"</w:t>
            </w:r>
            <w:r>
              <w:t>RequestedQosMonitoringParameter</w:t>
            </w:r>
            <w:r>
              <w:rPr>
                <w:rFonts w:cs="Arial"/>
                <w:szCs w:val="18"/>
              </w:rPr>
              <w:t>"</w:t>
            </w:r>
            <w:r>
              <w:t xml:space="preserve"> data type.</w:t>
            </w:r>
          </w:p>
        </w:tc>
        <w:tc>
          <w:tcPr>
            <w:tcW w:w="1350" w:type="dxa"/>
          </w:tcPr>
          <w:p w14:paraId="57B76018" w14:textId="77777777" w:rsidR="0038371C" w:rsidRDefault="0038371C" w:rsidP="00FF4EAA">
            <w:pPr>
              <w:pStyle w:val="TAL"/>
              <w:rPr>
                <w:rFonts w:cs="Arial"/>
                <w:szCs w:val="18"/>
              </w:rPr>
            </w:pPr>
            <w:r>
              <w:rPr>
                <w:rFonts w:hint="eastAsia"/>
              </w:rPr>
              <w:t>EnQoSMon</w:t>
            </w:r>
          </w:p>
        </w:tc>
      </w:tr>
      <w:tr w:rsidR="0038371C" w14:paraId="0F5DF5A1" w14:textId="77777777" w:rsidTr="00FF4EAA">
        <w:trPr>
          <w:cantSplit/>
          <w:jc w:val="center"/>
        </w:trPr>
        <w:tc>
          <w:tcPr>
            <w:tcW w:w="1609" w:type="dxa"/>
          </w:tcPr>
          <w:p w14:paraId="437197A5" w14:textId="77777777" w:rsidR="0038371C" w:rsidRDefault="0038371C" w:rsidP="00FF4EAA">
            <w:pPr>
              <w:pStyle w:val="TAL"/>
            </w:pPr>
            <w:r>
              <w:rPr>
                <w:rFonts w:hint="eastAsia"/>
                <w:lang w:eastAsia="zh-CN"/>
              </w:rPr>
              <w:t>p</w:t>
            </w:r>
            <w:r>
              <w:rPr>
                <w:lang w:eastAsia="zh-CN"/>
              </w:rPr>
              <w:t>dvMon</w:t>
            </w:r>
          </w:p>
        </w:tc>
        <w:tc>
          <w:tcPr>
            <w:tcW w:w="1800" w:type="dxa"/>
          </w:tcPr>
          <w:p w14:paraId="77D370F3" w14:textId="77777777" w:rsidR="0038371C" w:rsidRDefault="0038371C" w:rsidP="00FF4EAA">
            <w:pPr>
              <w:pStyle w:val="TAL"/>
            </w:pPr>
            <w:r>
              <w:t>QosMonitoringInformation</w:t>
            </w:r>
          </w:p>
        </w:tc>
        <w:tc>
          <w:tcPr>
            <w:tcW w:w="360" w:type="dxa"/>
          </w:tcPr>
          <w:p w14:paraId="05A11C95" w14:textId="77777777" w:rsidR="0038371C" w:rsidRDefault="0038371C" w:rsidP="00FF4EAA">
            <w:pPr>
              <w:pStyle w:val="TAC"/>
            </w:pPr>
            <w:r>
              <w:t>O</w:t>
            </w:r>
          </w:p>
        </w:tc>
        <w:tc>
          <w:tcPr>
            <w:tcW w:w="1170" w:type="dxa"/>
          </w:tcPr>
          <w:p w14:paraId="10D22ED0" w14:textId="77777777" w:rsidR="0038371C" w:rsidRDefault="0038371C" w:rsidP="00FF4EAA">
            <w:pPr>
              <w:pStyle w:val="TAC"/>
            </w:pPr>
            <w:r>
              <w:t>0..1</w:t>
            </w:r>
          </w:p>
        </w:tc>
        <w:tc>
          <w:tcPr>
            <w:tcW w:w="3330" w:type="dxa"/>
          </w:tcPr>
          <w:p w14:paraId="6A5A9B41" w14:textId="77777777" w:rsidR="0038371C" w:rsidRDefault="0038371C" w:rsidP="00FF4EAA">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31030792" w14:textId="77777777" w:rsidR="0038371C" w:rsidRDefault="0038371C" w:rsidP="00FF4EAA">
            <w:pPr>
              <w:pStyle w:val="TAL"/>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w:t>
            </w:r>
            <w:r>
              <w:rPr>
                <w:rFonts w:cs="Arial"/>
                <w:szCs w:val="18"/>
              </w:rPr>
              <w:t>"</w:t>
            </w:r>
            <w:r>
              <w:t xml:space="preserve"> data type.</w:t>
            </w:r>
            <w:r>
              <w:rPr>
                <w:rFonts w:cs="Arial"/>
                <w:szCs w:val="18"/>
              </w:rPr>
              <w:t xml:space="preserve"> </w:t>
            </w:r>
          </w:p>
        </w:tc>
        <w:tc>
          <w:tcPr>
            <w:tcW w:w="1350" w:type="dxa"/>
          </w:tcPr>
          <w:p w14:paraId="5C4648A6" w14:textId="77777777" w:rsidR="0038371C" w:rsidRDefault="0038371C" w:rsidP="00FF4EAA">
            <w:pPr>
              <w:pStyle w:val="TAL"/>
              <w:rPr>
                <w:rFonts w:cs="Arial"/>
                <w:szCs w:val="18"/>
              </w:rPr>
            </w:pPr>
            <w:r>
              <w:rPr>
                <w:rFonts w:hint="eastAsia"/>
              </w:rPr>
              <w:t>EnQoSMon</w:t>
            </w:r>
          </w:p>
        </w:tc>
      </w:tr>
      <w:tr w:rsidR="0038371C" w14:paraId="18AE5360" w14:textId="77777777" w:rsidTr="00FF4EAA">
        <w:trPr>
          <w:cantSplit/>
          <w:jc w:val="center"/>
        </w:trPr>
        <w:tc>
          <w:tcPr>
            <w:tcW w:w="1609" w:type="dxa"/>
          </w:tcPr>
          <w:p w14:paraId="22A4D57E" w14:textId="77777777" w:rsidR="0038371C" w:rsidRDefault="0038371C" w:rsidP="00FF4EAA">
            <w:pPr>
              <w:pStyle w:val="TAL"/>
              <w:rPr>
                <w:lang w:eastAsia="zh-CN"/>
              </w:rPr>
            </w:pPr>
            <w:r>
              <w:rPr>
                <w:lang w:eastAsia="zh-CN"/>
              </w:rPr>
              <w:t>congestMon</w:t>
            </w:r>
          </w:p>
        </w:tc>
        <w:tc>
          <w:tcPr>
            <w:tcW w:w="1800" w:type="dxa"/>
          </w:tcPr>
          <w:p w14:paraId="289EF880" w14:textId="77777777" w:rsidR="0038371C" w:rsidRDefault="0038371C" w:rsidP="00FF4EAA">
            <w:pPr>
              <w:pStyle w:val="TAL"/>
            </w:pPr>
            <w:r>
              <w:t>QosMonitoringInformation</w:t>
            </w:r>
          </w:p>
        </w:tc>
        <w:tc>
          <w:tcPr>
            <w:tcW w:w="360" w:type="dxa"/>
          </w:tcPr>
          <w:p w14:paraId="75B0030A" w14:textId="77777777" w:rsidR="0038371C" w:rsidRDefault="0038371C" w:rsidP="00FF4EAA">
            <w:pPr>
              <w:pStyle w:val="TAC"/>
            </w:pPr>
            <w:r>
              <w:t>O</w:t>
            </w:r>
          </w:p>
        </w:tc>
        <w:tc>
          <w:tcPr>
            <w:tcW w:w="1170" w:type="dxa"/>
          </w:tcPr>
          <w:p w14:paraId="7C718DD7" w14:textId="77777777" w:rsidR="0038371C" w:rsidRDefault="0038371C" w:rsidP="00FF4EAA">
            <w:pPr>
              <w:pStyle w:val="TAC"/>
            </w:pPr>
            <w:r>
              <w:t>0..1</w:t>
            </w:r>
          </w:p>
        </w:tc>
        <w:tc>
          <w:tcPr>
            <w:tcW w:w="3330" w:type="dxa"/>
          </w:tcPr>
          <w:p w14:paraId="2B5B7102" w14:textId="77777777" w:rsidR="0038371C" w:rsidRDefault="0038371C" w:rsidP="00FF4EAA">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is subscribed and event based congestion measurements are required.</w:t>
            </w:r>
          </w:p>
          <w:p w14:paraId="6E0B35F6" w14:textId="77777777" w:rsidR="0038371C" w:rsidRDefault="0038371C" w:rsidP="00FF4EAA">
            <w:pPr>
              <w:pStyle w:val="TAL"/>
              <w:rPr>
                <w:lang w:eastAsia="zh-CN"/>
              </w:rPr>
            </w:pPr>
            <w:r>
              <w:t xml:space="preserve">Only the </w:t>
            </w:r>
            <w:r w:rsidRPr="000A0A5F">
              <w:t>"</w:t>
            </w:r>
            <w:r>
              <w:t>conThreshDl</w:t>
            </w:r>
            <w:r w:rsidRPr="000A0A5F">
              <w:t>"</w:t>
            </w:r>
            <w:r>
              <w:t xml:space="preserve"> and/or the </w:t>
            </w:r>
            <w:r w:rsidRPr="000A0A5F">
              <w:t>"</w:t>
            </w:r>
            <w:r>
              <w:t>conThreshUl</w:t>
            </w:r>
            <w:r w:rsidRPr="000A0A5F">
              <w:t>"</w:t>
            </w:r>
            <w:r>
              <w:t xml:space="preserve"> attributes may be present within the </w:t>
            </w:r>
            <w:r>
              <w:rPr>
                <w:rFonts w:cs="Arial"/>
                <w:szCs w:val="18"/>
              </w:rPr>
              <w:t>"</w:t>
            </w:r>
            <w:r>
              <w:t>QosMonitoringInformation</w:t>
            </w:r>
            <w:r>
              <w:rPr>
                <w:rFonts w:cs="Arial"/>
                <w:szCs w:val="18"/>
              </w:rPr>
              <w:t>"</w:t>
            </w:r>
            <w:r>
              <w:t xml:space="preserve"> data type.</w:t>
            </w:r>
            <w:r>
              <w:rPr>
                <w:rFonts w:cs="Arial"/>
                <w:szCs w:val="18"/>
              </w:rPr>
              <w:t xml:space="preserve"> (NOTE 2)</w:t>
            </w:r>
          </w:p>
        </w:tc>
        <w:tc>
          <w:tcPr>
            <w:tcW w:w="1350" w:type="dxa"/>
          </w:tcPr>
          <w:p w14:paraId="3F220F36" w14:textId="77777777" w:rsidR="0038371C" w:rsidRDefault="0038371C" w:rsidP="00FF4EAA">
            <w:pPr>
              <w:pStyle w:val="TAL"/>
              <w:rPr>
                <w:lang w:val="en-US" w:eastAsia="zh-CN"/>
              </w:rPr>
            </w:pPr>
            <w:r>
              <w:rPr>
                <w:rFonts w:hint="eastAsia"/>
              </w:rPr>
              <w:t>EnQoSMon</w:t>
            </w:r>
          </w:p>
        </w:tc>
      </w:tr>
      <w:tr w:rsidR="0038371C" w14:paraId="506AC079" w14:textId="77777777" w:rsidTr="00FF4EAA">
        <w:trPr>
          <w:cantSplit/>
          <w:jc w:val="center"/>
        </w:trPr>
        <w:tc>
          <w:tcPr>
            <w:tcW w:w="1609" w:type="dxa"/>
          </w:tcPr>
          <w:p w14:paraId="72C14BA9" w14:textId="77777777" w:rsidR="0038371C" w:rsidRDefault="0038371C" w:rsidP="00FF4EAA">
            <w:pPr>
              <w:pStyle w:val="TAL"/>
              <w:rPr>
                <w:lang w:eastAsia="zh-CN"/>
              </w:rPr>
            </w:pPr>
            <w:r w:rsidRPr="000A0A5F">
              <w:rPr>
                <w:lang w:eastAsia="zh-CN"/>
              </w:rPr>
              <w:lastRenderedPageBreak/>
              <w:t>rttMon</w:t>
            </w:r>
          </w:p>
        </w:tc>
        <w:tc>
          <w:tcPr>
            <w:tcW w:w="1800" w:type="dxa"/>
          </w:tcPr>
          <w:p w14:paraId="7C807EAA" w14:textId="77777777" w:rsidR="0038371C" w:rsidRDefault="0038371C" w:rsidP="00FF4EAA">
            <w:pPr>
              <w:pStyle w:val="TAL"/>
            </w:pPr>
            <w:r>
              <w:t>QosMonitoringInformation</w:t>
            </w:r>
          </w:p>
        </w:tc>
        <w:tc>
          <w:tcPr>
            <w:tcW w:w="360" w:type="dxa"/>
          </w:tcPr>
          <w:p w14:paraId="68882BBA" w14:textId="77777777" w:rsidR="0038371C" w:rsidRDefault="0038371C" w:rsidP="00FF4EAA">
            <w:pPr>
              <w:pStyle w:val="TAC"/>
            </w:pPr>
            <w:r>
              <w:t>O</w:t>
            </w:r>
          </w:p>
        </w:tc>
        <w:tc>
          <w:tcPr>
            <w:tcW w:w="1170" w:type="dxa"/>
          </w:tcPr>
          <w:p w14:paraId="4B027508" w14:textId="77777777" w:rsidR="0038371C" w:rsidRDefault="0038371C" w:rsidP="00FF4EAA">
            <w:pPr>
              <w:pStyle w:val="TAC"/>
            </w:pPr>
            <w:r>
              <w:t>0..1</w:t>
            </w:r>
          </w:p>
        </w:tc>
        <w:tc>
          <w:tcPr>
            <w:tcW w:w="3330" w:type="dxa"/>
          </w:tcPr>
          <w:p w14:paraId="3850946A" w14:textId="77777777" w:rsidR="0038371C" w:rsidRPr="000A0A5F" w:rsidRDefault="0038371C" w:rsidP="00FF4EAA">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065A7E8D" w14:textId="77777777" w:rsidR="0038371C" w:rsidRDefault="0038371C" w:rsidP="00FF4EAA">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p w14:paraId="58B5AB1B" w14:textId="77777777" w:rsidR="0038371C" w:rsidRDefault="0038371C" w:rsidP="00FF4EAA">
            <w:pPr>
              <w:pStyle w:val="TAL"/>
            </w:pPr>
            <w:r>
              <w:t xml:space="preserve">Only the </w:t>
            </w:r>
            <w:r w:rsidRPr="000A0A5F">
              <w:t>"r</w:t>
            </w:r>
            <w:r>
              <w:t>epThreshRp</w:t>
            </w:r>
            <w:r w:rsidRPr="000A0A5F">
              <w:t>"</w:t>
            </w:r>
            <w:r>
              <w:t xml:space="preserve"> attribute may be present within the </w:t>
            </w:r>
            <w:r>
              <w:rPr>
                <w:rFonts w:cs="Arial"/>
                <w:szCs w:val="18"/>
              </w:rPr>
              <w:t>"</w:t>
            </w:r>
            <w:r>
              <w:t>QosMonitoringInformation</w:t>
            </w:r>
            <w:r>
              <w:rPr>
                <w:rFonts w:cs="Arial"/>
                <w:szCs w:val="18"/>
              </w:rPr>
              <w:t>"</w:t>
            </w:r>
            <w:r>
              <w:t xml:space="preserve"> data type.</w:t>
            </w:r>
          </w:p>
        </w:tc>
        <w:tc>
          <w:tcPr>
            <w:tcW w:w="1350" w:type="dxa"/>
          </w:tcPr>
          <w:p w14:paraId="4C721A60" w14:textId="77777777" w:rsidR="0038371C" w:rsidRDefault="0038371C" w:rsidP="00FF4EAA">
            <w:pPr>
              <w:pStyle w:val="TAL"/>
            </w:pPr>
            <w:r>
              <w:rPr>
                <w:rFonts w:hint="eastAsia"/>
              </w:rPr>
              <w:t>EnQoSMon</w:t>
            </w:r>
          </w:p>
        </w:tc>
      </w:tr>
      <w:tr w:rsidR="0038371C" w14:paraId="792CCB99" w14:textId="77777777" w:rsidTr="00FF4EAA">
        <w:trPr>
          <w:cantSplit/>
          <w:jc w:val="center"/>
        </w:trPr>
        <w:tc>
          <w:tcPr>
            <w:tcW w:w="1609" w:type="dxa"/>
          </w:tcPr>
          <w:p w14:paraId="2A66B581" w14:textId="77777777" w:rsidR="0038371C" w:rsidRPr="000A0A5F" w:rsidRDefault="0038371C" w:rsidP="00FF4EAA">
            <w:pPr>
              <w:pStyle w:val="TAL"/>
              <w:rPr>
                <w:lang w:eastAsia="zh-CN"/>
              </w:rPr>
            </w:pPr>
            <w:r>
              <w:rPr>
                <w:lang w:eastAsia="zh-CN"/>
              </w:rPr>
              <w:t>rttFlowRef</w:t>
            </w:r>
          </w:p>
        </w:tc>
        <w:tc>
          <w:tcPr>
            <w:tcW w:w="1800" w:type="dxa"/>
          </w:tcPr>
          <w:p w14:paraId="414DDDA5" w14:textId="77777777" w:rsidR="0038371C" w:rsidRDefault="0038371C" w:rsidP="00FF4EAA">
            <w:pPr>
              <w:pStyle w:val="TAL"/>
            </w:pPr>
            <w:r>
              <w:t>RttFlowReference</w:t>
            </w:r>
          </w:p>
        </w:tc>
        <w:tc>
          <w:tcPr>
            <w:tcW w:w="360" w:type="dxa"/>
          </w:tcPr>
          <w:p w14:paraId="633CDD3A" w14:textId="77777777" w:rsidR="0038371C" w:rsidRDefault="0038371C" w:rsidP="00FF4EAA">
            <w:pPr>
              <w:pStyle w:val="TAC"/>
            </w:pPr>
            <w:r>
              <w:t>O</w:t>
            </w:r>
          </w:p>
        </w:tc>
        <w:tc>
          <w:tcPr>
            <w:tcW w:w="1170" w:type="dxa"/>
          </w:tcPr>
          <w:p w14:paraId="30FFF58E" w14:textId="77777777" w:rsidR="0038371C" w:rsidRDefault="0038371C" w:rsidP="00FF4EAA">
            <w:pPr>
              <w:pStyle w:val="TAC"/>
            </w:pPr>
            <w:r>
              <w:t>0..1</w:t>
            </w:r>
          </w:p>
        </w:tc>
        <w:tc>
          <w:tcPr>
            <w:tcW w:w="3330" w:type="dxa"/>
          </w:tcPr>
          <w:p w14:paraId="667C093F" w14:textId="77777777" w:rsidR="0038371C" w:rsidRDefault="0038371C" w:rsidP="00FF4EAA">
            <w:pPr>
              <w:pStyle w:val="TAL"/>
              <w:rPr>
                <w:lang w:eastAsia="zh-CN"/>
              </w:rPr>
            </w:pPr>
            <w:r>
              <w:rPr>
                <w:lang w:eastAsia="zh-CN"/>
              </w:rPr>
              <w:t>Contains information about the UL and DL flows involved in the round-trip delay measurements over two QoS flows. It may only be present when the "rttMon" attribute is present.</w:t>
            </w:r>
          </w:p>
          <w:p w14:paraId="3F7BACB9" w14:textId="77777777" w:rsidR="0038371C" w:rsidRPr="000A0A5F" w:rsidRDefault="0038371C" w:rsidP="00FF4EAA">
            <w:pPr>
              <w:pStyle w:val="TAL"/>
              <w:rPr>
                <w:lang w:eastAsia="zh-CN"/>
              </w:rPr>
            </w:pPr>
            <w:r>
              <w:rPr>
                <w:lang w:eastAsia="zh-CN"/>
              </w:rPr>
              <w:t>(NOTE</w:t>
            </w:r>
            <w:r>
              <w:rPr>
                <w:rFonts w:cs="Arial"/>
                <w:szCs w:val="18"/>
              </w:rPr>
              <w:t> 3</w:t>
            </w:r>
            <w:r>
              <w:rPr>
                <w:lang w:eastAsia="zh-CN"/>
              </w:rPr>
              <w:t>)</w:t>
            </w:r>
          </w:p>
        </w:tc>
        <w:tc>
          <w:tcPr>
            <w:tcW w:w="1350" w:type="dxa"/>
          </w:tcPr>
          <w:p w14:paraId="069E1232" w14:textId="77777777" w:rsidR="0038371C" w:rsidRDefault="0038371C" w:rsidP="00FF4EAA">
            <w:pPr>
              <w:pStyle w:val="TAL"/>
            </w:pPr>
            <w:r>
              <w:t>EnQoSMon</w:t>
            </w:r>
          </w:p>
        </w:tc>
      </w:tr>
      <w:tr w:rsidR="0038371C" w14:paraId="718CF1CA" w14:textId="77777777" w:rsidTr="00FF4EAA">
        <w:trPr>
          <w:cantSplit/>
          <w:jc w:val="center"/>
        </w:trPr>
        <w:tc>
          <w:tcPr>
            <w:tcW w:w="1609" w:type="dxa"/>
          </w:tcPr>
          <w:p w14:paraId="468B98B4" w14:textId="77777777" w:rsidR="0038371C" w:rsidRDefault="0038371C" w:rsidP="00FF4EAA">
            <w:pPr>
              <w:pStyle w:val="TAL"/>
            </w:pPr>
            <w:r>
              <w:t>reqAnis</w:t>
            </w:r>
          </w:p>
        </w:tc>
        <w:tc>
          <w:tcPr>
            <w:tcW w:w="1800" w:type="dxa"/>
          </w:tcPr>
          <w:p w14:paraId="746E0F6C" w14:textId="77777777" w:rsidR="0038371C" w:rsidRDefault="0038371C" w:rsidP="00FF4EAA">
            <w:pPr>
              <w:pStyle w:val="TAL"/>
            </w:pPr>
            <w:r>
              <w:t>array(RequiredAccessInfo)</w:t>
            </w:r>
          </w:p>
        </w:tc>
        <w:tc>
          <w:tcPr>
            <w:tcW w:w="360" w:type="dxa"/>
          </w:tcPr>
          <w:p w14:paraId="3D52A0DD" w14:textId="77777777" w:rsidR="0038371C" w:rsidRDefault="0038371C" w:rsidP="00FF4EAA">
            <w:pPr>
              <w:pStyle w:val="TAC"/>
            </w:pPr>
            <w:r>
              <w:t>C</w:t>
            </w:r>
          </w:p>
        </w:tc>
        <w:tc>
          <w:tcPr>
            <w:tcW w:w="1170" w:type="dxa"/>
          </w:tcPr>
          <w:p w14:paraId="25F2173A" w14:textId="77777777" w:rsidR="0038371C" w:rsidRDefault="0038371C" w:rsidP="00FF4EAA">
            <w:pPr>
              <w:pStyle w:val="TAC"/>
            </w:pPr>
            <w:r>
              <w:t>1..N</w:t>
            </w:r>
          </w:p>
        </w:tc>
        <w:tc>
          <w:tcPr>
            <w:tcW w:w="3330" w:type="dxa"/>
          </w:tcPr>
          <w:p w14:paraId="5371D6D9" w14:textId="77777777" w:rsidR="0038371C" w:rsidRDefault="0038371C" w:rsidP="00FF4EAA">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514C274F" w14:textId="77777777" w:rsidR="0038371C" w:rsidRDefault="0038371C" w:rsidP="00FF4EAA">
            <w:pPr>
              <w:pStyle w:val="TAL"/>
              <w:rPr>
                <w:rFonts w:cs="Arial"/>
                <w:szCs w:val="18"/>
              </w:rPr>
            </w:pPr>
            <w:r>
              <w:rPr>
                <w:rFonts w:cs="Arial"/>
                <w:szCs w:val="18"/>
              </w:rPr>
              <w:t>NetLoc</w:t>
            </w:r>
          </w:p>
        </w:tc>
      </w:tr>
      <w:tr w:rsidR="0038371C" w14:paraId="5ED3A6CB" w14:textId="77777777" w:rsidTr="00FF4EAA">
        <w:trPr>
          <w:cantSplit/>
          <w:jc w:val="center"/>
        </w:trPr>
        <w:tc>
          <w:tcPr>
            <w:tcW w:w="1609" w:type="dxa"/>
          </w:tcPr>
          <w:p w14:paraId="4724C865" w14:textId="77777777" w:rsidR="0038371C" w:rsidRDefault="0038371C" w:rsidP="00FF4EAA">
            <w:pPr>
              <w:pStyle w:val="TAL"/>
            </w:pPr>
            <w:r>
              <w:t>usgThres</w:t>
            </w:r>
          </w:p>
        </w:tc>
        <w:tc>
          <w:tcPr>
            <w:tcW w:w="1800" w:type="dxa"/>
          </w:tcPr>
          <w:p w14:paraId="6928A7D3" w14:textId="77777777" w:rsidR="0038371C" w:rsidRDefault="0038371C" w:rsidP="00FF4EAA">
            <w:pPr>
              <w:pStyle w:val="TAL"/>
            </w:pPr>
            <w:r>
              <w:t>UsageThreshold</w:t>
            </w:r>
          </w:p>
        </w:tc>
        <w:tc>
          <w:tcPr>
            <w:tcW w:w="360" w:type="dxa"/>
          </w:tcPr>
          <w:p w14:paraId="57BB4163" w14:textId="77777777" w:rsidR="0038371C" w:rsidRDefault="0038371C" w:rsidP="00FF4EAA">
            <w:pPr>
              <w:pStyle w:val="TAC"/>
            </w:pPr>
            <w:r>
              <w:t>O</w:t>
            </w:r>
          </w:p>
        </w:tc>
        <w:tc>
          <w:tcPr>
            <w:tcW w:w="1170" w:type="dxa"/>
          </w:tcPr>
          <w:p w14:paraId="45C856D8" w14:textId="77777777" w:rsidR="0038371C" w:rsidRDefault="0038371C" w:rsidP="00FF4EAA">
            <w:pPr>
              <w:pStyle w:val="TAC"/>
            </w:pPr>
            <w:r>
              <w:t>0..1</w:t>
            </w:r>
          </w:p>
        </w:tc>
        <w:tc>
          <w:tcPr>
            <w:tcW w:w="3330" w:type="dxa"/>
          </w:tcPr>
          <w:p w14:paraId="31B87B2E" w14:textId="77777777" w:rsidR="0038371C" w:rsidRDefault="0038371C" w:rsidP="00FF4EAA">
            <w:pPr>
              <w:pStyle w:val="TAL"/>
              <w:rPr>
                <w:rFonts w:cs="Arial"/>
                <w:szCs w:val="18"/>
              </w:rPr>
            </w:pPr>
            <w:r>
              <w:t>Includes the volume and/or time thresholds for sponsored data connectivity.</w:t>
            </w:r>
          </w:p>
        </w:tc>
        <w:tc>
          <w:tcPr>
            <w:tcW w:w="1350" w:type="dxa"/>
          </w:tcPr>
          <w:p w14:paraId="0D5A5DF8" w14:textId="77777777" w:rsidR="0038371C" w:rsidRDefault="0038371C" w:rsidP="00FF4EAA">
            <w:pPr>
              <w:pStyle w:val="TAL"/>
              <w:rPr>
                <w:rFonts w:cs="Arial"/>
                <w:szCs w:val="18"/>
              </w:rPr>
            </w:pPr>
            <w:r>
              <w:rPr>
                <w:rFonts w:cs="Arial"/>
                <w:szCs w:val="18"/>
              </w:rPr>
              <w:t>SponsoredConnectivity</w:t>
            </w:r>
          </w:p>
        </w:tc>
      </w:tr>
      <w:tr w:rsidR="0038371C" w14:paraId="012F3C5C" w14:textId="77777777" w:rsidTr="00FF4EAA">
        <w:trPr>
          <w:cantSplit/>
          <w:jc w:val="center"/>
        </w:trPr>
        <w:tc>
          <w:tcPr>
            <w:tcW w:w="1609" w:type="dxa"/>
          </w:tcPr>
          <w:p w14:paraId="78B2A052" w14:textId="77777777" w:rsidR="0038371C" w:rsidRDefault="0038371C" w:rsidP="00FF4EAA">
            <w:pPr>
              <w:pStyle w:val="TAL"/>
            </w:pPr>
            <w:r>
              <w:rPr>
                <w:lang w:eastAsia="zh-CN"/>
              </w:rPr>
              <w:t>notifCorreId</w:t>
            </w:r>
          </w:p>
        </w:tc>
        <w:tc>
          <w:tcPr>
            <w:tcW w:w="1800" w:type="dxa"/>
          </w:tcPr>
          <w:p w14:paraId="77BD5D2D" w14:textId="77777777" w:rsidR="0038371C" w:rsidRDefault="0038371C" w:rsidP="00FF4EAA">
            <w:pPr>
              <w:pStyle w:val="TAL"/>
            </w:pPr>
            <w:r>
              <w:rPr>
                <w:lang w:eastAsia="zh-CN"/>
              </w:rPr>
              <w:t>string</w:t>
            </w:r>
          </w:p>
        </w:tc>
        <w:tc>
          <w:tcPr>
            <w:tcW w:w="360" w:type="dxa"/>
          </w:tcPr>
          <w:p w14:paraId="36AC7D10" w14:textId="77777777" w:rsidR="0038371C" w:rsidRDefault="0038371C" w:rsidP="00FF4EAA">
            <w:pPr>
              <w:pStyle w:val="TAC"/>
            </w:pPr>
            <w:r>
              <w:rPr>
                <w:lang w:eastAsia="zh-CN"/>
              </w:rPr>
              <w:t>O</w:t>
            </w:r>
          </w:p>
        </w:tc>
        <w:tc>
          <w:tcPr>
            <w:tcW w:w="1170" w:type="dxa"/>
          </w:tcPr>
          <w:p w14:paraId="12469014" w14:textId="77777777" w:rsidR="0038371C" w:rsidRDefault="0038371C" w:rsidP="00FF4EAA">
            <w:pPr>
              <w:pStyle w:val="TAC"/>
            </w:pPr>
            <w:r>
              <w:rPr>
                <w:lang w:eastAsia="zh-CN"/>
              </w:rPr>
              <w:t>0..1</w:t>
            </w:r>
          </w:p>
        </w:tc>
        <w:tc>
          <w:tcPr>
            <w:tcW w:w="3330" w:type="dxa"/>
          </w:tcPr>
          <w:p w14:paraId="38120AC2" w14:textId="77777777" w:rsidR="0038371C" w:rsidRDefault="0038371C" w:rsidP="00FF4EAA">
            <w:pPr>
              <w:pStyle w:val="TAL"/>
            </w:pPr>
            <w:r>
              <w:rPr>
                <w:lang w:eastAsia="zh-CN"/>
              </w:rPr>
              <w:t>It is used to set the value of Notification Correlation ID in the corresponding notification.</w:t>
            </w:r>
          </w:p>
        </w:tc>
        <w:tc>
          <w:tcPr>
            <w:tcW w:w="1350" w:type="dxa"/>
          </w:tcPr>
          <w:p w14:paraId="273396DC" w14:textId="77777777" w:rsidR="0038371C" w:rsidRDefault="0038371C" w:rsidP="00FF4EAA">
            <w:pPr>
              <w:pStyle w:val="TAL"/>
              <w:rPr>
                <w:rFonts w:cs="Arial"/>
                <w:szCs w:val="18"/>
              </w:rPr>
            </w:pPr>
            <w:r>
              <w:rPr>
                <w:rFonts w:cs="Arial"/>
                <w:szCs w:val="18"/>
              </w:rPr>
              <w:t>EnhancedSubscriptionToNotification</w:t>
            </w:r>
          </w:p>
        </w:tc>
      </w:tr>
      <w:tr w:rsidR="0038371C" w14:paraId="76768DC3" w14:textId="77777777" w:rsidTr="00FF4EAA">
        <w:trPr>
          <w:cantSplit/>
          <w:jc w:val="center"/>
        </w:trPr>
        <w:tc>
          <w:tcPr>
            <w:tcW w:w="1609" w:type="dxa"/>
          </w:tcPr>
          <w:p w14:paraId="0C2B3F03" w14:textId="77777777" w:rsidR="0038371C" w:rsidRDefault="0038371C" w:rsidP="00FF4EAA">
            <w:pPr>
              <w:pStyle w:val="TAL"/>
              <w:rPr>
                <w:lang w:eastAsia="zh-CN"/>
              </w:rPr>
            </w:pPr>
            <w:r>
              <w:rPr>
                <w:lang w:eastAsia="zh-CN"/>
              </w:rPr>
              <w:t>afAppIds</w:t>
            </w:r>
          </w:p>
        </w:tc>
        <w:tc>
          <w:tcPr>
            <w:tcW w:w="1800" w:type="dxa"/>
          </w:tcPr>
          <w:p w14:paraId="721D024C" w14:textId="77777777" w:rsidR="0038371C" w:rsidRDefault="0038371C" w:rsidP="00FF4EAA">
            <w:pPr>
              <w:pStyle w:val="TAL"/>
              <w:rPr>
                <w:lang w:eastAsia="zh-CN"/>
              </w:rPr>
            </w:pPr>
            <w:r>
              <w:rPr>
                <w:lang w:eastAsia="zh-CN"/>
              </w:rPr>
              <w:t>array(AfAppId)</w:t>
            </w:r>
          </w:p>
        </w:tc>
        <w:tc>
          <w:tcPr>
            <w:tcW w:w="360" w:type="dxa"/>
          </w:tcPr>
          <w:p w14:paraId="5DEE0964" w14:textId="77777777" w:rsidR="0038371C" w:rsidRDefault="0038371C" w:rsidP="00FF4EAA">
            <w:pPr>
              <w:pStyle w:val="TAC"/>
              <w:rPr>
                <w:lang w:eastAsia="zh-CN"/>
              </w:rPr>
            </w:pPr>
            <w:r>
              <w:rPr>
                <w:lang w:eastAsia="zh-CN"/>
              </w:rPr>
              <w:t>O</w:t>
            </w:r>
          </w:p>
        </w:tc>
        <w:tc>
          <w:tcPr>
            <w:tcW w:w="1170" w:type="dxa"/>
          </w:tcPr>
          <w:p w14:paraId="0FEB3997" w14:textId="77777777" w:rsidR="0038371C" w:rsidRDefault="0038371C" w:rsidP="00FF4EAA">
            <w:pPr>
              <w:pStyle w:val="TAC"/>
              <w:rPr>
                <w:lang w:eastAsia="zh-CN"/>
              </w:rPr>
            </w:pPr>
            <w:r>
              <w:rPr>
                <w:lang w:eastAsia="zh-CN"/>
              </w:rPr>
              <w:t>1..N</w:t>
            </w:r>
          </w:p>
        </w:tc>
        <w:tc>
          <w:tcPr>
            <w:tcW w:w="3330" w:type="dxa"/>
          </w:tcPr>
          <w:p w14:paraId="4E0D1DC9" w14:textId="77777777" w:rsidR="0038371C" w:rsidRDefault="0038371C" w:rsidP="00FF4EAA">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683C903E" w14:textId="77777777" w:rsidR="0038371C" w:rsidRDefault="0038371C" w:rsidP="00FF4EAA">
            <w:pPr>
              <w:pStyle w:val="TAL"/>
              <w:rPr>
                <w:rFonts w:cs="Arial"/>
                <w:szCs w:val="18"/>
              </w:rPr>
            </w:pPr>
            <w:r>
              <w:rPr>
                <w:lang w:eastAsia="fr-FR"/>
              </w:rPr>
              <w:t>ApplicationDetectionEvents</w:t>
            </w:r>
          </w:p>
        </w:tc>
      </w:tr>
      <w:tr w:rsidR="0038371C" w14:paraId="77410EDC" w14:textId="77777777" w:rsidTr="00FF4EAA">
        <w:trPr>
          <w:cantSplit/>
          <w:jc w:val="center"/>
        </w:trPr>
        <w:tc>
          <w:tcPr>
            <w:tcW w:w="1609" w:type="dxa"/>
          </w:tcPr>
          <w:p w14:paraId="3D29599E" w14:textId="77777777" w:rsidR="0038371C" w:rsidRDefault="0038371C" w:rsidP="00FF4EAA">
            <w:pPr>
              <w:pStyle w:val="TAL"/>
              <w:rPr>
                <w:lang w:eastAsia="zh-CN"/>
              </w:rPr>
            </w:pPr>
            <w:r>
              <w:rPr>
                <w:lang w:eastAsia="zh-CN"/>
              </w:rPr>
              <w:t>directNotifInd</w:t>
            </w:r>
          </w:p>
        </w:tc>
        <w:tc>
          <w:tcPr>
            <w:tcW w:w="1800" w:type="dxa"/>
          </w:tcPr>
          <w:p w14:paraId="765FCBE6" w14:textId="77777777" w:rsidR="0038371C" w:rsidRDefault="0038371C" w:rsidP="00FF4EAA">
            <w:pPr>
              <w:pStyle w:val="TAL"/>
              <w:rPr>
                <w:lang w:eastAsia="zh-CN"/>
              </w:rPr>
            </w:pPr>
            <w:r>
              <w:rPr>
                <w:rFonts w:hint="eastAsia"/>
                <w:lang w:eastAsia="zh-CN"/>
              </w:rPr>
              <w:t>b</w:t>
            </w:r>
            <w:r>
              <w:rPr>
                <w:lang w:eastAsia="zh-CN"/>
              </w:rPr>
              <w:t>oolean</w:t>
            </w:r>
          </w:p>
        </w:tc>
        <w:tc>
          <w:tcPr>
            <w:tcW w:w="360" w:type="dxa"/>
          </w:tcPr>
          <w:p w14:paraId="541E3E06" w14:textId="77777777" w:rsidR="0038371C" w:rsidRDefault="0038371C" w:rsidP="00FF4EAA">
            <w:pPr>
              <w:pStyle w:val="TAC"/>
              <w:rPr>
                <w:lang w:eastAsia="zh-CN"/>
              </w:rPr>
            </w:pPr>
            <w:r>
              <w:rPr>
                <w:lang w:eastAsia="zh-CN"/>
              </w:rPr>
              <w:t>O</w:t>
            </w:r>
          </w:p>
        </w:tc>
        <w:tc>
          <w:tcPr>
            <w:tcW w:w="1170" w:type="dxa"/>
          </w:tcPr>
          <w:p w14:paraId="273E559B" w14:textId="77777777" w:rsidR="0038371C" w:rsidRDefault="0038371C" w:rsidP="00FF4EAA">
            <w:pPr>
              <w:pStyle w:val="TAC"/>
              <w:rPr>
                <w:lang w:eastAsia="zh-CN"/>
              </w:rPr>
            </w:pPr>
            <w:r>
              <w:rPr>
                <w:rFonts w:hint="eastAsia"/>
                <w:lang w:eastAsia="zh-CN"/>
              </w:rPr>
              <w:t>0</w:t>
            </w:r>
            <w:r>
              <w:rPr>
                <w:lang w:eastAsia="zh-CN"/>
              </w:rPr>
              <w:t>..1</w:t>
            </w:r>
          </w:p>
        </w:tc>
        <w:tc>
          <w:tcPr>
            <w:tcW w:w="3330" w:type="dxa"/>
          </w:tcPr>
          <w:p w14:paraId="1D66E497" w14:textId="77777777" w:rsidR="0038371C" w:rsidRDefault="0038371C" w:rsidP="00FF4EAA">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0F5C4110" w14:textId="77777777" w:rsidR="0038371C" w:rsidRDefault="0038371C" w:rsidP="00FF4EAA">
            <w:pPr>
              <w:pStyle w:val="TAL"/>
              <w:rPr>
                <w:rFonts w:cs="Arial"/>
                <w:szCs w:val="18"/>
              </w:rPr>
            </w:pPr>
            <w:r>
              <w:t xml:space="preserve">The </w:t>
            </w:r>
            <w:r>
              <w:rPr>
                <w:rFonts w:cs="Arial"/>
                <w:szCs w:val="18"/>
              </w:rPr>
              <w:t>default value "</w:t>
            </w:r>
            <w:r>
              <w:t>false</w:t>
            </w:r>
            <w:r>
              <w:rPr>
                <w:rFonts w:cs="Arial"/>
                <w:szCs w:val="18"/>
              </w:rPr>
              <w:t>" shall apply, if the attribute is not present.</w:t>
            </w:r>
          </w:p>
          <w:p w14:paraId="6138ABDF" w14:textId="77777777" w:rsidR="0038371C" w:rsidRDefault="0038371C" w:rsidP="00FF4EAA">
            <w:pPr>
              <w:pStyle w:val="TAL"/>
              <w:rPr>
                <w:lang w:eastAsia="zh-CN"/>
              </w:rPr>
            </w:pPr>
            <w:r>
              <w:rPr>
                <w:lang w:eastAsia="zh-CN"/>
              </w:rPr>
              <w:t>(NOTE</w:t>
            </w:r>
            <w:r>
              <w:t> 1</w:t>
            </w:r>
            <w:r>
              <w:rPr>
                <w:lang w:eastAsia="zh-CN"/>
              </w:rPr>
              <w:t>)</w:t>
            </w:r>
          </w:p>
        </w:tc>
        <w:tc>
          <w:tcPr>
            <w:tcW w:w="1350" w:type="dxa"/>
          </w:tcPr>
          <w:p w14:paraId="56267888" w14:textId="77777777" w:rsidR="0038371C" w:rsidRDefault="0038371C" w:rsidP="00FF4EAA">
            <w:pPr>
              <w:pStyle w:val="TAL"/>
            </w:pPr>
            <w:r>
              <w:t>ExposureToEAS</w:t>
            </w:r>
          </w:p>
          <w:p w14:paraId="1CEAD02D" w14:textId="77777777" w:rsidR="0038371C" w:rsidRDefault="0038371C" w:rsidP="00FF4EAA">
            <w:pPr>
              <w:pStyle w:val="TAL"/>
              <w:rPr>
                <w:lang w:eastAsia="fr-FR"/>
              </w:rPr>
            </w:pPr>
            <w:r>
              <w:rPr>
                <w:rFonts w:hint="eastAsia"/>
              </w:rPr>
              <w:t>EnQoSMon</w:t>
            </w:r>
          </w:p>
        </w:tc>
      </w:tr>
      <w:tr w:rsidR="0038371C" w14:paraId="6AFCF955" w14:textId="77777777" w:rsidTr="00FF4EAA">
        <w:trPr>
          <w:cantSplit/>
          <w:jc w:val="center"/>
        </w:trPr>
        <w:tc>
          <w:tcPr>
            <w:tcW w:w="1609" w:type="dxa"/>
          </w:tcPr>
          <w:p w14:paraId="15E3F6D3" w14:textId="77777777" w:rsidR="0038371C" w:rsidRDefault="0038371C" w:rsidP="00FF4EAA">
            <w:pPr>
              <w:pStyle w:val="TAL"/>
              <w:rPr>
                <w:lang w:eastAsia="zh-CN"/>
              </w:rPr>
            </w:pPr>
            <w:r>
              <w:rPr>
                <w:lang w:eastAsia="zh-CN"/>
              </w:rPr>
              <w:t>avrgWndw</w:t>
            </w:r>
          </w:p>
        </w:tc>
        <w:tc>
          <w:tcPr>
            <w:tcW w:w="1800" w:type="dxa"/>
          </w:tcPr>
          <w:p w14:paraId="6580BB84" w14:textId="77777777" w:rsidR="0038371C" w:rsidRDefault="0038371C" w:rsidP="00FF4EAA">
            <w:pPr>
              <w:pStyle w:val="TAL"/>
              <w:rPr>
                <w:lang w:eastAsia="zh-CN"/>
              </w:rPr>
            </w:pPr>
            <w:r>
              <w:rPr>
                <w:lang w:eastAsia="zh-CN"/>
              </w:rPr>
              <w:t>AverWindow</w:t>
            </w:r>
          </w:p>
        </w:tc>
        <w:tc>
          <w:tcPr>
            <w:tcW w:w="360" w:type="dxa"/>
          </w:tcPr>
          <w:p w14:paraId="16A6A001" w14:textId="77777777" w:rsidR="0038371C" w:rsidRDefault="0038371C" w:rsidP="00FF4EAA">
            <w:pPr>
              <w:pStyle w:val="TAC"/>
              <w:rPr>
                <w:lang w:eastAsia="zh-CN"/>
              </w:rPr>
            </w:pPr>
            <w:r>
              <w:rPr>
                <w:lang w:eastAsia="zh-CN"/>
              </w:rPr>
              <w:t>O</w:t>
            </w:r>
          </w:p>
        </w:tc>
        <w:tc>
          <w:tcPr>
            <w:tcW w:w="1170" w:type="dxa"/>
          </w:tcPr>
          <w:p w14:paraId="1155132B" w14:textId="77777777" w:rsidR="0038371C" w:rsidRDefault="0038371C" w:rsidP="00FF4EAA">
            <w:pPr>
              <w:pStyle w:val="TAC"/>
              <w:rPr>
                <w:lang w:eastAsia="zh-CN"/>
              </w:rPr>
            </w:pPr>
            <w:r>
              <w:rPr>
                <w:lang w:eastAsia="zh-CN"/>
              </w:rPr>
              <w:t>0..1</w:t>
            </w:r>
          </w:p>
        </w:tc>
        <w:tc>
          <w:tcPr>
            <w:tcW w:w="3330" w:type="dxa"/>
          </w:tcPr>
          <w:p w14:paraId="07CD1312" w14:textId="77777777" w:rsidR="0038371C" w:rsidRDefault="0038371C" w:rsidP="00FF4EAA">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616140BA" w14:textId="77777777" w:rsidR="0038371C" w:rsidRDefault="0038371C" w:rsidP="00FF4EAA">
            <w:pPr>
              <w:pStyle w:val="TAL"/>
            </w:pPr>
            <w:r>
              <w:rPr>
                <w:rFonts w:hint="eastAsia"/>
              </w:rPr>
              <w:t>EnQoSMon</w:t>
            </w:r>
          </w:p>
        </w:tc>
      </w:tr>
      <w:tr w:rsidR="0038371C" w14:paraId="627ABEF1" w14:textId="77777777" w:rsidTr="00FF4EAA">
        <w:trPr>
          <w:cantSplit/>
          <w:jc w:val="center"/>
        </w:trPr>
        <w:tc>
          <w:tcPr>
            <w:tcW w:w="9619" w:type="dxa"/>
            <w:gridSpan w:val="6"/>
          </w:tcPr>
          <w:p w14:paraId="05F622F3" w14:textId="77777777" w:rsidR="0038371C" w:rsidRDefault="0038371C" w:rsidP="00FF4EAA">
            <w:pPr>
              <w:pStyle w:val="TAN"/>
              <w:rPr>
                <w:lang w:eastAsia="zh-CN"/>
              </w:rPr>
            </w:pPr>
            <w:r>
              <w:t>NOTE 1:</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lang w:eastAsia="zh-CN"/>
              </w:rPr>
              <w:t>reqQosMonParams</w:t>
            </w:r>
            <w:r w:rsidRPr="00FA2328">
              <w:t>"</w:t>
            </w:r>
            <w:r>
              <w:rPr>
                <w:rFonts w:cs="Arial"/>
                <w:szCs w:val="18"/>
              </w:rPr>
              <w:t xml:space="preserve"> attribute.</w:t>
            </w:r>
          </w:p>
          <w:p w14:paraId="4EA77B80" w14:textId="77777777" w:rsidR="0038371C" w:rsidRDefault="0038371C" w:rsidP="00FF4EAA">
            <w:pPr>
              <w:pStyle w:val="TAN"/>
              <w:rPr>
                <w:lang w:eastAsia="zh-CN"/>
              </w:rPr>
            </w:pPr>
            <w:r>
              <w:t>NOTE 2:</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p w14:paraId="0A39B253" w14:textId="77777777" w:rsidR="0038371C" w:rsidRDefault="0038371C" w:rsidP="00FF4EAA">
            <w:pPr>
              <w:pStyle w:val="TAN"/>
            </w:pPr>
            <w:r>
              <w:t>NOTE 3:</w:t>
            </w:r>
            <w:r>
              <w:tab/>
              <w:t>The "rttFlowRef" attribute shall be present when the request contains two or more media subcomponents and more than one of them with the DL and UL flow description</w:t>
            </w:r>
            <w:r>
              <w:rPr>
                <w:lang w:eastAsia="zh-CN"/>
              </w:rPr>
              <w:t>.</w:t>
            </w:r>
          </w:p>
        </w:tc>
      </w:tr>
    </w:tbl>
    <w:p w14:paraId="19FC0483" w14:textId="77777777" w:rsidR="0038371C" w:rsidRDefault="0038371C" w:rsidP="0038371C"/>
    <w:p w14:paraId="470CE452" w14:textId="77777777" w:rsidR="00AE4AF0" w:rsidRPr="002C393C" w:rsidRDefault="00AE4AF0" w:rsidP="00AE4A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4A0045D" w14:textId="77777777" w:rsidR="00AE4AF0" w:rsidRDefault="00AE4AF0" w:rsidP="00AE4AF0">
      <w:pPr>
        <w:pStyle w:val="Heading4"/>
      </w:pPr>
      <w:r>
        <w:lastRenderedPageBreak/>
        <w:t>5.6.2.8</w:t>
      </w:r>
      <w:r>
        <w:tab/>
        <w:t>Type MediaSubComponent</w:t>
      </w:r>
    </w:p>
    <w:p w14:paraId="19D4572D" w14:textId="77777777" w:rsidR="00AE4AF0" w:rsidRDefault="00AE4AF0" w:rsidP="00AE4AF0">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AE4AF0" w14:paraId="57C8E04C" w14:textId="77777777" w:rsidTr="00FF4EAA">
        <w:trPr>
          <w:cantSplit/>
          <w:tblHeader/>
          <w:jc w:val="center"/>
        </w:trPr>
        <w:tc>
          <w:tcPr>
            <w:tcW w:w="1609" w:type="dxa"/>
            <w:shd w:val="clear" w:color="auto" w:fill="C0C0C0"/>
            <w:hideMark/>
          </w:tcPr>
          <w:p w14:paraId="022128B3" w14:textId="77777777" w:rsidR="00AE4AF0" w:rsidRDefault="00AE4AF0" w:rsidP="00FF4EAA">
            <w:pPr>
              <w:pStyle w:val="TAH"/>
            </w:pPr>
            <w:r>
              <w:t>Attribute name</w:t>
            </w:r>
          </w:p>
        </w:tc>
        <w:tc>
          <w:tcPr>
            <w:tcW w:w="1800" w:type="dxa"/>
            <w:shd w:val="clear" w:color="auto" w:fill="C0C0C0"/>
            <w:hideMark/>
          </w:tcPr>
          <w:p w14:paraId="4D231C37" w14:textId="77777777" w:rsidR="00AE4AF0" w:rsidRDefault="00AE4AF0" w:rsidP="00FF4EAA">
            <w:pPr>
              <w:pStyle w:val="TAH"/>
            </w:pPr>
            <w:r>
              <w:t>Data type</w:t>
            </w:r>
          </w:p>
        </w:tc>
        <w:tc>
          <w:tcPr>
            <w:tcW w:w="360" w:type="dxa"/>
            <w:shd w:val="clear" w:color="auto" w:fill="C0C0C0"/>
            <w:hideMark/>
          </w:tcPr>
          <w:p w14:paraId="56FE44DF" w14:textId="77777777" w:rsidR="00AE4AF0" w:rsidRDefault="00AE4AF0" w:rsidP="00FF4EAA">
            <w:pPr>
              <w:pStyle w:val="TAH"/>
            </w:pPr>
            <w:r>
              <w:t>P</w:t>
            </w:r>
          </w:p>
        </w:tc>
        <w:tc>
          <w:tcPr>
            <w:tcW w:w="1170" w:type="dxa"/>
            <w:shd w:val="clear" w:color="auto" w:fill="C0C0C0"/>
            <w:hideMark/>
          </w:tcPr>
          <w:p w14:paraId="73A4F627" w14:textId="77777777" w:rsidR="00AE4AF0" w:rsidRDefault="00AE4AF0" w:rsidP="00FF4EAA">
            <w:pPr>
              <w:pStyle w:val="TAH"/>
            </w:pPr>
            <w:r>
              <w:t>Cardinality</w:t>
            </w:r>
          </w:p>
        </w:tc>
        <w:tc>
          <w:tcPr>
            <w:tcW w:w="3330" w:type="dxa"/>
            <w:shd w:val="clear" w:color="auto" w:fill="C0C0C0"/>
            <w:hideMark/>
          </w:tcPr>
          <w:p w14:paraId="1A841987" w14:textId="77777777" w:rsidR="00AE4AF0" w:rsidRDefault="00AE4AF0" w:rsidP="00FF4EAA">
            <w:pPr>
              <w:pStyle w:val="TAH"/>
              <w:rPr>
                <w:rFonts w:cs="Arial"/>
                <w:szCs w:val="18"/>
              </w:rPr>
            </w:pPr>
            <w:r>
              <w:rPr>
                <w:rFonts w:cs="Arial"/>
                <w:szCs w:val="18"/>
              </w:rPr>
              <w:t>Description</w:t>
            </w:r>
          </w:p>
        </w:tc>
        <w:tc>
          <w:tcPr>
            <w:tcW w:w="1350" w:type="dxa"/>
            <w:shd w:val="clear" w:color="auto" w:fill="C0C0C0"/>
          </w:tcPr>
          <w:p w14:paraId="58D3FE1F" w14:textId="77777777" w:rsidR="00AE4AF0" w:rsidRDefault="00AE4AF0" w:rsidP="00FF4EAA">
            <w:pPr>
              <w:pStyle w:val="TAH"/>
              <w:rPr>
                <w:rFonts w:cs="Arial"/>
                <w:szCs w:val="18"/>
              </w:rPr>
            </w:pPr>
            <w:r>
              <w:rPr>
                <w:rFonts w:cs="Arial"/>
                <w:szCs w:val="18"/>
              </w:rPr>
              <w:t>Applicability</w:t>
            </w:r>
          </w:p>
        </w:tc>
      </w:tr>
      <w:tr w:rsidR="00AE4AF0" w14:paraId="287591A0" w14:textId="77777777" w:rsidTr="00FF4EAA">
        <w:trPr>
          <w:cantSplit/>
          <w:jc w:val="center"/>
        </w:trPr>
        <w:tc>
          <w:tcPr>
            <w:tcW w:w="1609" w:type="dxa"/>
          </w:tcPr>
          <w:p w14:paraId="5051B92C" w14:textId="77777777" w:rsidR="00AE4AF0" w:rsidRDefault="00AE4AF0" w:rsidP="00FF4EAA">
            <w:pPr>
              <w:pStyle w:val="TAL"/>
            </w:pPr>
            <w:r>
              <w:t>afSigProtocol</w:t>
            </w:r>
          </w:p>
        </w:tc>
        <w:tc>
          <w:tcPr>
            <w:tcW w:w="1800" w:type="dxa"/>
          </w:tcPr>
          <w:p w14:paraId="6A39A699" w14:textId="77777777" w:rsidR="00AE4AF0" w:rsidRDefault="00AE4AF0" w:rsidP="00FF4EAA">
            <w:pPr>
              <w:pStyle w:val="TAL"/>
            </w:pPr>
            <w:r>
              <w:t>AfSigProtocol</w:t>
            </w:r>
          </w:p>
        </w:tc>
        <w:tc>
          <w:tcPr>
            <w:tcW w:w="360" w:type="dxa"/>
          </w:tcPr>
          <w:p w14:paraId="40B91EB6" w14:textId="77777777" w:rsidR="00AE4AF0" w:rsidRDefault="00AE4AF0" w:rsidP="00FF4EAA">
            <w:pPr>
              <w:pStyle w:val="TAC"/>
            </w:pPr>
            <w:r>
              <w:t>O</w:t>
            </w:r>
          </w:p>
        </w:tc>
        <w:tc>
          <w:tcPr>
            <w:tcW w:w="1170" w:type="dxa"/>
          </w:tcPr>
          <w:p w14:paraId="18DC11DF" w14:textId="77777777" w:rsidR="00AE4AF0" w:rsidRDefault="00AE4AF0" w:rsidP="00FF4EAA">
            <w:pPr>
              <w:pStyle w:val="TAC"/>
            </w:pPr>
            <w:r>
              <w:t>0..1</w:t>
            </w:r>
          </w:p>
        </w:tc>
        <w:tc>
          <w:tcPr>
            <w:tcW w:w="3330" w:type="dxa"/>
          </w:tcPr>
          <w:p w14:paraId="4DA6651D" w14:textId="77777777" w:rsidR="00AE4AF0" w:rsidRDefault="00AE4AF0" w:rsidP="00FF4EA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0381DFDB" w14:textId="77777777" w:rsidR="00AE4AF0" w:rsidRDefault="00AE4AF0" w:rsidP="00FF4EAA">
            <w:pPr>
              <w:pStyle w:val="TAL"/>
              <w:rPr>
                <w:rFonts w:cs="Arial"/>
                <w:szCs w:val="18"/>
              </w:rPr>
            </w:pPr>
            <w:r>
              <w:rPr>
                <w:rFonts w:cs="Arial"/>
                <w:szCs w:val="18"/>
              </w:rPr>
              <w:t>ProvAFsignalFlow</w:t>
            </w:r>
          </w:p>
        </w:tc>
      </w:tr>
      <w:tr w:rsidR="00AE4AF0" w14:paraId="6DE5934D" w14:textId="77777777" w:rsidTr="00FF4EAA">
        <w:trPr>
          <w:cantSplit/>
          <w:jc w:val="center"/>
        </w:trPr>
        <w:tc>
          <w:tcPr>
            <w:tcW w:w="1609" w:type="dxa"/>
          </w:tcPr>
          <w:p w14:paraId="41608263" w14:textId="77777777" w:rsidR="00AE4AF0" w:rsidRDefault="00AE4AF0" w:rsidP="00FF4EAA">
            <w:pPr>
              <w:pStyle w:val="TAL"/>
            </w:pPr>
            <w:r>
              <w:t>ethfDescs</w:t>
            </w:r>
          </w:p>
        </w:tc>
        <w:tc>
          <w:tcPr>
            <w:tcW w:w="1800" w:type="dxa"/>
          </w:tcPr>
          <w:p w14:paraId="2E76F2F2" w14:textId="77777777" w:rsidR="00AE4AF0" w:rsidRDefault="00AE4AF0" w:rsidP="00FF4EAA">
            <w:pPr>
              <w:pStyle w:val="TAL"/>
            </w:pPr>
            <w:r>
              <w:t>array(EthFlowDescription)</w:t>
            </w:r>
          </w:p>
        </w:tc>
        <w:tc>
          <w:tcPr>
            <w:tcW w:w="360" w:type="dxa"/>
          </w:tcPr>
          <w:p w14:paraId="245305BB" w14:textId="77777777" w:rsidR="00AE4AF0" w:rsidRDefault="00AE4AF0" w:rsidP="00FF4EAA">
            <w:pPr>
              <w:pStyle w:val="TAC"/>
            </w:pPr>
            <w:r>
              <w:t>O</w:t>
            </w:r>
          </w:p>
        </w:tc>
        <w:tc>
          <w:tcPr>
            <w:tcW w:w="1170" w:type="dxa"/>
          </w:tcPr>
          <w:p w14:paraId="200FAC47" w14:textId="77777777" w:rsidR="00AE4AF0" w:rsidRDefault="00AE4AF0" w:rsidP="00FF4EAA">
            <w:pPr>
              <w:pStyle w:val="TAC"/>
            </w:pPr>
            <w:r>
              <w:t>1..2</w:t>
            </w:r>
          </w:p>
        </w:tc>
        <w:tc>
          <w:tcPr>
            <w:tcW w:w="3330" w:type="dxa"/>
          </w:tcPr>
          <w:p w14:paraId="1450F55D" w14:textId="77777777" w:rsidR="00AE4AF0" w:rsidRDefault="00AE4AF0" w:rsidP="00FF4EAA">
            <w:pPr>
              <w:pStyle w:val="TAL"/>
              <w:rPr>
                <w:rFonts w:cs="Arial"/>
                <w:szCs w:val="18"/>
              </w:rPr>
            </w:pPr>
            <w:r>
              <w:rPr>
                <w:rFonts w:cs="Arial"/>
                <w:szCs w:val="18"/>
              </w:rPr>
              <w:t>Contains the flow description for the Uplink and/or Downlink Ethernet flows.</w:t>
            </w:r>
          </w:p>
        </w:tc>
        <w:tc>
          <w:tcPr>
            <w:tcW w:w="1350" w:type="dxa"/>
          </w:tcPr>
          <w:p w14:paraId="00E1B4E6" w14:textId="77777777" w:rsidR="00AE4AF0" w:rsidRDefault="00AE4AF0" w:rsidP="00FF4EAA">
            <w:pPr>
              <w:pStyle w:val="TAL"/>
              <w:rPr>
                <w:rFonts w:cs="Arial"/>
                <w:szCs w:val="18"/>
              </w:rPr>
            </w:pPr>
          </w:p>
        </w:tc>
      </w:tr>
      <w:tr w:rsidR="00AE4AF0" w14:paraId="0D50642E" w14:textId="77777777" w:rsidTr="00FF4EAA">
        <w:trPr>
          <w:cantSplit/>
          <w:jc w:val="center"/>
        </w:trPr>
        <w:tc>
          <w:tcPr>
            <w:tcW w:w="1609" w:type="dxa"/>
          </w:tcPr>
          <w:p w14:paraId="1B50D036" w14:textId="77777777" w:rsidR="00AE4AF0" w:rsidRDefault="00AE4AF0" w:rsidP="00FF4EAA">
            <w:pPr>
              <w:pStyle w:val="TAL"/>
            </w:pPr>
            <w:r>
              <w:t>fNum</w:t>
            </w:r>
          </w:p>
        </w:tc>
        <w:tc>
          <w:tcPr>
            <w:tcW w:w="1800" w:type="dxa"/>
          </w:tcPr>
          <w:p w14:paraId="0650618A" w14:textId="77777777" w:rsidR="00AE4AF0" w:rsidRDefault="00AE4AF0" w:rsidP="00FF4EAA">
            <w:pPr>
              <w:pStyle w:val="TAL"/>
            </w:pPr>
            <w:r>
              <w:t>integer</w:t>
            </w:r>
          </w:p>
        </w:tc>
        <w:tc>
          <w:tcPr>
            <w:tcW w:w="360" w:type="dxa"/>
          </w:tcPr>
          <w:p w14:paraId="54BAAE45" w14:textId="77777777" w:rsidR="00AE4AF0" w:rsidRDefault="00AE4AF0" w:rsidP="00FF4EAA">
            <w:pPr>
              <w:pStyle w:val="TAC"/>
            </w:pPr>
            <w:r>
              <w:t>M</w:t>
            </w:r>
          </w:p>
        </w:tc>
        <w:tc>
          <w:tcPr>
            <w:tcW w:w="1170" w:type="dxa"/>
          </w:tcPr>
          <w:p w14:paraId="18BC5D51" w14:textId="77777777" w:rsidR="00AE4AF0" w:rsidRDefault="00AE4AF0" w:rsidP="00FF4EAA">
            <w:pPr>
              <w:pStyle w:val="TAC"/>
            </w:pPr>
            <w:r>
              <w:t>1</w:t>
            </w:r>
          </w:p>
        </w:tc>
        <w:tc>
          <w:tcPr>
            <w:tcW w:w="3330" w:type="dxa"/>
          </w:tcPr>
          <w:p w14:paraId="0D54B483" w14:textId="77777777" w:rsidR="00AE4AF0" w:rsidRDefault="00AE4AF0" w:rsidP="00FF4EAA">
            <w:pPr>
              <w:pStyle w:val="TAL"/>
              <w:rPr>
                <w:rFonts w:cs="Arial"/>
                <w:szCs w:val="18"/>
              </w:rPr>
            </w:pPr>
            <w:r>
              <w:rPr>
                <w:rFonts w:cs="Arial"/>
                <w:szCs w:val="18"/>
              </w:rPr>
              <w:t>Identifies the ordinal number of the service data flow.</w:t>
            </w:r>
          </w:p>
        </w:tc>
        <w:tc>
          <w:tcPr>
            <w:tcW w:w="1350" w:type="dxa"/>
          </w:tcPr>
          <w:p w14:paraId="059DAF07" w14:textId="77777777" w:rsidR="00AE4AF0" w:rsidRDefault="00AE4AF0" w:rsidP="00FF4EAA">
            <w:pPr>
              <w:pStyle w:val="TAL"/>
              <w:rPr>
                <w:rFonts w:cs="Arial"/>
                <w:szCs w:val="18"/>
              </w:rPr>
            </w:pPr>
          </w:p>
        </w:tc>
      </w:tr>
      <w:tr w:rsidR="00AE4AF0" w14:paraId="2FAB3735" w14:textId="77777777" w:rsidTr="00FF4EAA">
        <w:trPr>
          <w:cantSplit/>
          <w:jc w:val="center"/>
        </w:trPr>
        <w:tc>
          <w:tcPr>
            <w:tcW w:w="1609" w:type="dxa"/>
          </w:tcPr>
          <w:p w14:paraId="601FFADF" w14:textId="77777777" w:rsidR="00AE4AF0" w:rsidRDefault="00AE4AF0" w:rsidP="00FF4EAA">
            <w:pPr>
              <w:pStyle w:val="TAL"/>
            </w:pPr>
            <w:r>
              <w:t>fDescs</w:t>
            </w:r>
          </w:p>
        </w:tc>
        <w:tc>
          <w:tcPr>
            <w:tcW w:w="1800" w:type="dxa"/>
          </w:tcPr>
          <w:p w14:paraId="45E825C3" w14:textId="77777777" w:rsidR="00AE4AF0" w:rsidRDefault="00AE4AF0" w:rsidP="00FF4EAA">
            <w:pPr>
              <w:pStyle w:val="TAL"/>
            </w:pPr>
            <w:r>
              <w:t>array(FlowDescription)</w:t>
            </w:r>
          </w:p>
        </w:tc>
        <w:tc>
          <w:tcPr>
            <w:tcW w:w="360" w:type="dxa"/>
          </w:tcPr>
          <w:p w14:paraId="75FD8121" w14:textId="77777777" w:rsidR="00AE4AF0" w:rsidRDefault="00AE4AF0" w:rsidP="00FF4EAA">
            <w:pPr>
              <w:pStyle w:val="TAC"/>
            </w:pPr>
            <w:r>
              <w:t>O</w:t>
            </w:r>
          </w:p>
        </w:tc>
        <w:tc>
          <w:tcPr>
            <w:tcW w:w="1170" w:type="dxa"/>
          </w:tcPr>
          <w:p w14:paraId="194FC048" w14:textId="77777777" w:rsidR="00AE4AF0" w:rsidRDefault="00AE4AF0" w:rsidP="00FF4EAA">
            <w:pPr>
              <w:pStyle w:val="TAC"/>
            </w:pPr>
            <w:r>
              <w:t>1..2</w:t>
            </w:r>
          </w:p>
        </w:tc>
        <w:tc>
          <w:tcPr>
            <w:tcW w:w="3330" w:type="dxa"/>
          </w:tcPr>
          <w:p w14:paraId="23905636" w14:textId="77777777" w:rsidR="00AE4AF0" w:rsidRDefault="00AE4AF0" w:rsidP="00FF4EAA">
            <w:pPr>
              <w:pStyle w:val="TAL"/>
              <w:rPr>
                <w:rFonts w:cs="Arial"/>
                <w:szCs w:val="18"/>
              </w:rPr>
            </w:pPr>
            <w:r>
              <w:rPr>
                <w:rFonts w:cs="Arial"/>
                <w:szCs w:val="18"/>
              </w:rPr>
              <w:t>Contains the flow description for the Uplink and/or Downlink IP flows.</w:t>
            </w:r>
          </w:p>
        </w:tc>
        <w:tc>
          <w:tcPr>
            <w:tcW w:w="1350" w:type="dxa"/>
          </w:tcPr>
          <w:p w14:paraId="7348171A" w14:textId="77777777" w:rsidR="00AE4AF0" w:rsidRDefault="00AE4AF0" w:rsidP="00FF4EAA">
            <w:pPr>
              <w:pStyle w:val="TAL"/>
              <w:rPr>
                <w:rFonts w:cs="Arial"/>
                <w:szCs w:val="18"/>
              </w:rPr>
            </w:pPr>
          </w:p>
        </w:tc>
      </w:tr>
      <w:tr w:rsidR="00AE4AF0" w14:paraId="4EEFAFA0" w14:textId="77777777" w:rsidTr="00FF4EAA">
        <w:trPr>
          <w:cantSplit/>
          <w:jc w:val="center"/>
        </w:trPr>
        <w:tc>
          <w:tcPr>
            <w:tcW w:w="1609" w:type="dxa"/>
          </w:tcPr>
          <w:p w14:paraId="5671C258" w14:textId="77777777" w:rsidR="00AE4AF0" w:rsidRDefault="00AE4AF0" w:rsidP="00FF4EAA">
            <w:pPr>
              <w:pStyle w:val="TAL"/>
            </w:pPr>
            <w:r>
              <w:t>addInfoFlowDescs</w:t>
            </w:r>
          </w:p>
        </w:tc>
        <w:tc>
          <w:tcPr>
            <w:tcW w:w="1800" w:type="dxa"/>
          </w:tcPr>
          <w:p w14:paraId="65399EDB" w14:textId="77777777" w:rsidR="00AE4AF0" w:rsidRDefault="00AE4AF0" w:rsidP="00FF4EAA">
            <w:pPr>
              <w:pStyle w:val="TAL"/>
            </w:pPr>
            <w:r>
              <w:rPr>
                <w:lang w:eastAsia="zh-CN"/>
              </w:rPr>
              <w:t>array(AddFlowDescriptionInfo)</w:t>
            </w:r>
          </w:p>
        </w:tc>
        <w:tc>
          <w:tcPr>
            <w:tcW w:w="360" w:type="dxa"/>
          </w:tcPr>
          <w:p w14:paraId="6E901F2F" w14:textId="77777777" w:rsidR="00AE4AF0" w:rsidRDefault="00AE4AF0" w:rsidP="00FF4EAA">
            <w:pPr>
              <w:pStyle w:val="TAC"/>
            </w:pPr>
            <w:r w:rsidRPr="003107D3">
              <w:t>O</w:t>
            </w:r>
          </w:p>
        </w:tc>
        <w:tc>
          <w:tcPr>
            <w:tcW w:w="1170" w:type="dxa"/>
          </w:tcPr>
          <w:p w14:paraId="2A092FEF" w14:textId="77777777" w:rsidR="00AE4AF0" w:rsidRDefault="00AE4AF0" w:rsidP="00FF4EAA">
            <w:pPr>
              <w:pStyle w:val="TAC"/>
            </w:pPr>
            <w:r>
              <w:t>1</w:t>
            </w:r>
            <w:r w:rsidRPr="003107D3">
              <w:t>..</w:t>
            </w:r>
            <w:r>
              <w:t>2</w:t>
            </w:r>
          </w:p>
        </w:tc>
        <w:tc>
          <w:tcPr>
            <w:tcW w:w="3330" w:type="dxa"/>
          </w:tcPr>
          <w:p w14:paraId="3D809FFE" w14:textId="77777777" w:rsidR="00AE4AF0" w:rsidRDefault="00AE4AF0" w:rsidP="00FF4EAA">
            <w:pPr>
              <w:pStyle w:val="TAL"/>
            </w:pPr>
            <w:r>
              <w:t xml:space="preserve">Represents additional flow description information (flow label and IPsec SPI) per Uplink and/or Downlink IP flows represented in the "fDescs" attribute. </w:t>
            </w:r>
          </w:p>
          <w:p w14:paraId="0A86A7A5" w14:textId="77777777" w:rsidR="00AE4AF0" w:rsidRDefault="00AE4AF0" w:rsidP="00FF4EAA">
            <w:pPr>
              <w:pStyle w:val="TAL"/>
              <w:rPr>
                <w:rFonts w:cs="Arial"/>
                <w:szCs w:val="18"/>
              </w:rPr>
            </w:pPr>
          </w:p>
        </w:tc>
        <w:tc>
          <w:tcPr>
            <w:tcW w:w="1350" w:type="dxa"/>
          </w:tcPr>
          <w:p w14:paraId="6ADA2CA5" w14:textId="77777777" w:rsidR="00AE4AF0" w:rsidRDefault="00AE4AF0" w:rsidP="00FF4EAA">
            <w:pPr>
              <w:pStyle w:val="TAL"/>
              <w:rPr>
                <w:rFonts w:cs="Arial"/>
                <w:szCs w:val="18"/>
              </w:rPr>
            </w:pPr>
            <w:r>
              <w:rPr>
                <w:rFonts w:cs="Arial"/>
                <w:szCs w:val="18"/>
              </w:rPr>
              <w:t>AddFlowDescriptionInformation</w:t>
            </w:r>
          </w:p>
        </w:tc>
      </w:tr>
      <w:tr w:rsidR="00AE4AF0" w14:paraId="4D481555" w14:textId="77777777" w:rsidTr="00FF4EAA">
        <w:trPr>
          <w:cantSplit/>
          <w:jc w:val="center"/>
        </w:trPr>
        <w:tc>
          <w:tcPr>
            <w:tcW w:w="1609" w:type="dxa"/>
          </w:tcPr>
          <w:p w14:paraId="5C31665D" w14:textId="77777777" w:rsidR="00AE4AF0" w:rsidRDefault="00AE4AF0" w:rsidP="00FF4EAA">
            <w:pPr>
              <w:pStyle w:val="TAL"/>
            </w:pPr>
            <w:r>
              <w:t>fStatus</w:t>
            </w:r>
          </w:p>
        </w:tc>
        <w:tc>
          <w:tcPr>
            <w:tcW w:w="1800" w:type="dxa"/>
          </w:tcPr>
          <w:p w14:paraId="6E30E46F" w14:textId="77777777" w:rsidR="00AE4AF0" w:rsidRDefault="00AE4AF0" w:rsidP="00FF4EAA">
            <w:pPr>
              <w:pStyle w:val="TAL"/>
            </w:pPr>
            <w:r>
              <w:t>FlowStatus</w:t>
            </w:r>
          </w:p>
        </w:tc>
        <w:tc>
          <w:tcPr>
            <w:tcW w:w="360" w:type="dxa"/>
          </w:tcPr>
          <w:p w14:paraId="64B870AE" w14:textId="77777777" w:rsidR="00AE4AF0" w:rsidRDefault="00AE4AF0" w:rsidP="00FF4EAA">
            <w:pPr>
              <w:pStyle w:val="TAC"/>
            </w:pPr>
            <w:r>
              <w:t>O</w:t>
            </w:r>
          </w:p>
        </w:tc>
        <w:tc>
          <w:tcPr>
            <w:tcW w:w="1170" w:type="dxa"/>
          </w:tcPr>
          <w:p w14:paraId="12C7B4E1" w14:textId="77777777" w:rsidR="00AE4AF0" w:rsidRDefault="00AE4AF0" w:rsidP="00FF4EAA">
            <w:pPr>
              <w:pStyle w:val="TAC"/>
            </w:pPr>
            <w:r>
              <w:t>0..1</w:t>
            </w:r>
          </w:p>
        </w:tc>
        <w:tc>
          <w:tcPr>
            <w:tcW w:w="3330" w:type="dxa"/>
          </w:tcPr>
          <w:p w14:paraId="1272E446" w14:textId="77777777" w:rsidR="00AE4AF0" w:rsidRDefault="00AE4AF0" w:rsidP="00FF4EAA">
            <w:pPr>
              <w:pStyle w:val="TAL"/>
              <w:rPr>
                <w:rFonts w:cs="Arial"/>
                <w:szCs w:val="18"/>
              </w:rPr>
            </w:pPr>
            <w:r>
              <w:rPr>
                <w:rFonts w:cs="Arial"/>
                <w:szCs w:val="18"/>
              </w:rPr>
              <w:t>Indicates whether the status of the service data flows is enabled or disabled.</w:t>
            </w:r>
          </w:p>
        </w:tc>
        <w:tc>
          <w:tcPr>
            <w:tcW w:w="1350" w:type="dxa"/>
          </w:tcPr>
          <w:p w14:paraId="5CABFE4F" w14:textId="77777777" w:rsidR="00AE4AF0" w:rsidRDefault="00AE4AF0" w:rsidP="00FF4EAA">
            <w:pPr>
              <w:pStyle w:val="TAL"/>
              <w:rPr>
                <w:rFonts w:cs="Arial"/>
                <w:szCs w:val="18"/>
              </w:rPr>
            </w:pPr>
          </w:p>
        </w:tc>
      </w:tr>
      <w:tr w:rsidR="00AE4AF0" w14:paraId="47169C1F" w14:textId="77777777" w:rsidTr="00FF4EAA">
        <w:trPr>
          <w:cantSplit/>
          <w:jc w:val="center"/>
        </w:trPr>
        <w:tc>
          <w:tcPr>
            <w:tcW w:w="1609" w:type="dxa"/>
          </w:tcPr>
          <w:p w14:paraId="616748A6" w14:textId="77777777" w:rsidR="00AE4AF0" w:rsidRDefault="00AE4AF0" w:rsidP="00FF4EAA">
            <w:pPr>
              <w:pStyle w:val="TAL"/>
            </w:pPr>
            <w:r>
              <w:t>flowUsage</w:t>
            </w:r>
          </w:p>
        </w:tc>
        <w:tc>
          <w:tcPr>
            <w:tcW w:w="1800" w:type="dxa"/>
          </w:tcPr>
          <w:p w14:paraId="525B024A" w14:textId="77777777" w:rsidR="00AE4AF0" w:rsidRDefault="00AE4AF0" w:rsidP="00FF4EAA">
            <w:pPr>
              <w:pStyle w:val="TAL"/>
            </w:pPr>
            <w:r>
              <w:t>FlowUsage</w:t>
            </w:r>
          </w:p>
        </w:tc>
        <w:tc>
          <w:tcPr>
            <w:tcW w:w="360" w:type="dxa"/>
          </w:tcPr>
          <w:p w14:paraId="08739FA3" w14:textId="77777777" w:rsidR="00AE4AF0" w:rsidRDefault="00AE4AF0" w:rsidP="00FF4EAA">
            <w:pPr>
              <w:pStyle w:val="TAC"/>
            </w:pPr>
            <w:r>
              <w:t>O</w:t>
            </w:r>
          </w:p>
        </w:tc>
        <w:tc>
          <w:tcPr>
            <w:tcW w:w="1170" w:type="dxa"/>
          </w:tcPr>
          <w:p w14:paraId="56BFE005" w14:textId="77777777" w:rsidR="00AE4AF0" w:rsidRDefault="00AE4AF0" w:rsidP="00FF4EAA">
            <w:pPr>
              <w:pStyle w:val="TAC"/>
            </w:pPr>
            <w:r>
              <w:t>0..1</w:t>
            </w:r>
          </w:p>
        </w:tc>
        <w:tc>
          <w:tcPr>
            <w:tcW w:w="3330" w:type="dxa"/>
          </w:tcPr>
          <w:p w14:paraId="1A01F550" w14:textId="77777777" w:rsidR="00AE4AF0" w:rsidRDefault="00AE4AF0" w:rsidP="00FF4EAA">
            <w:pPr>
              <w:pStyle w:val="TAL"/>
              <w:rPr>
                <w:rFonts w:cs="Arial"/>
                <w:szCs w:val="18"/>
              </w:rPr>
            </w:pPr>
            <w:r>
              <w:rPr>
                <w:rFonts w:cs="Arial"/>
                <w:szCs w:val="18"/>
              </w:rPr>
              <w:t>Flow usage of the flows (e.g. RTCP, AF signalling).</w:t>
            </w:r>
          </w:p>
        </w:tc>
        <w:tc>
          <w:tcPr>
            <w:tcW w:w="1350" w:type="dxa"/>
          </w:tcPr>
          <w:p w14:paraId="582CBB34" w14:textId="77777777" w:rsidR="00AE4AF0" w:rsidRDefault="00AE4AF0" w:rsidP="00FF4EAA">
            <w:pPr>
              <w:pStyle w:val="TAL"/>
              <w:rPr>
                <w:rFonts w:cs="Arial"/>
                <w:szCs w:val="18"/>
              </w:rPr>
            </w:pPr>
          </w:p>
        </w:tc>
      </w:tr>
      <w:tr w:rsidR="00AE4AF0" w14:paraId="4DBCBF23" w14:textId="77777777" w:rsidTr="00FF4EAA">
        <w:trPr>
          <w:cantSplit/>
          <w:jc w:val="center"/>
        </w:trPr>
        <w:tc>
          <w:tcPr>
            <w:tcW w:w="1609" w:type="dxa"/>
          </w:tcPr>
          <w:p w14:paraId="4970301F" w14:textId="77777777" w:rsidR="00AE4AF0" w:rsidRDefault="00AE4AF0" w:rsidP="00FF4EAA">
            <w:pPr>
              <w:pStyle w:val="TAL"/>
            </w:pPr>
            <w:r>
              <w:t>marBwUl</w:t>
            </w:r>
          </w:p>
        </w:tc>
        <w:tc>
          <w:tcPr>
            <w:tcW w:w="1800" w:type="dxa"/>
          </w:tcPr>
          <w:p w14:paraId="6FF2ED73" w14:textId="77777777" w:rsidR="00AE4AF0" w:rsidRDefault="00AE4AF0" w:rsidP="00FF4EAA">
            <w:pPr>
              <w:pStyle w:val="TAL"/>
            </w:pPr>
            <w:r>
              <w:t>BitRate</w:t>
            </w:r>
          </w:p>
        </w:tc>
        <w:tc>
          <w:tcPr>
            <w:tcW w:w="360" w:type="dxa"/>
          </w:tcPr>
          <w:p w14:paraId="558C4CF6" w14:textId="77777777" w:rsidR="00AE4AF0" w:rsidRDefault="00AE4AF0" w:rsidP="00FF4EAA">
            <w:pPr>
              <w:pStyle w:val="TAC"/>
            </w:pPr>
            <w:r>
              <w:t>O</w:t>
            </w:r>
          </w:p>
        </w:tc>
        <w:tc>
          <w:tcPr>
            <w:tcW w:w="1170" w:type="dxa"/>
          </w:tcPr>
          <w:p w14:paraId="027160B3" w14:textId="77777777" w:rsidR="00AE4AF0" w:rsidRDefault="00AE4AF0" w:rsidP="00FF4EAA">
            <w:pPr>
              <w:pStyle w:val="TAC"/>
            </w:pPr>
            <w:r>
              <w:t>0..1</w:t>
            </w:r>
          </w:p>
        </w:tc>
        <w:tc>
          <w:tcPr>
            <w:tcW w:w="3330" w:type="dxa"/>
          </w:tcPr>
          <w:p w14:paraId="529752A5" w14:textId="77777777" w:rsidR="00AE4AF0" w:rsidRDefault="00AE4AF0" w:rsidP="00FF4EAA">
            <w:pPr>
              <w:pStyle w:val="TAL"/>
              <w:rPr>
                <w:rFonts w:cs="Arial"/>
                <w:szCs w:val="18"/>
              </w:rPr>
            </w:pPr>
            <w:r>
              <w:rPr>
                <w:rFonts w:cs="Arial"/>
                <w:szCs w:val="18"/>
              </w:rPr>
              <w:t>Maximum requested bandwidth for the Uplink.</w:t>
            </w:r>
          </w:p>
        </w:tc>
        <w:tc>
          <w:tcPr>
            <w:tcW w:w="1350" w:type="dxa"/>
          </w:tcPr>
          <w:p w14:paraId="124A76D0" w14:textId="77777777" w:rsidR="00AE4AF0" w:rsidRDefault="00AE4AF0" w:rsidP="00FF4EAA">
            <w:pPr>
              <w:pStyle w:val="TAL"/>
              <w:rPr>
                <w:rFonts w:cs="Arial"/>
                <w:szCs w:val="18"/>
              </w:rPr>
            </w:pPr>
          </w:p>
        </w:tc>
      </w:tr>
      <w:tr w:rsidR="00AE4AF0" w14:paraId="0BE9AB83" w14:textId="77777777" w:rsidTr="00FF4EAA">
        <w:trPr>
          <w:cantSplit/>
          <w:jc w:val="center"/>
        </w:trPr>
        <w:tc>
          <w:tcPr>
            <w:tcW w:w="1609" w:type="dxa"/>
          </w:tcPr>
          <w:p w14:paraId="5CFD76AF" w14:textId="77777777" w:rsidR="00AE4AF0" w:rsidRDefault="00AE4AF0" w:rsidP="00FF4EAA">
            <w:pPr>
              <w:pStyle w:val="TAL"/>
            </w:pPr>
            <w:r>
              <w:t>marBwDl</w:t>
            </w:r>
          </w:p>
        </w:tc>
        <w:tc>
          <w:tcPr>
            <w:tcW w:w="1800" w:type="dxa"/>
          </w:tcPr>
          <w:p w14:paraId="02BEF0AB" w14:textId="77777777" w:rsidR="00AE4AF0" w:rsidRDefault="00AE4AF0" w:rsidP="00FF4EAA">
            <w:pPr>
              <w:pStyle w:val="TAL"/>
            </w:pPr>
            <w:r>
              <w:t>BitRate</w:t>
            </w:r>
          </w:p>
        </w:tc>
        <w:tc>
          <w:tcPr>
            <w:tcW w:w="360" w:type="dxa"/>
          </w:tcPr>
          <w:p w14:paraId="72238278" w14:textId="77777777" w:rsidR="00AE4AF0" w:rsidRDefault="00AE4AF0" w:rsidP="00FF4EAA">
            <w:pPr>
              <w:pStyle w:val="TAC"/>
            </w:pPr>
            <w:r>
              <w:t>O</w:t>
            </w:r>
          </w:p>
        </w:tc>
        <w:tc>
          <w:tcPr>
            <w:tcW w:w="1170" w:type="dxa"/>
          </w:tcPr>
          <w:p w14:paraId="57513832" w14:textId="77777777" w:rsidR="00AE4AF0" w:rsidRDefault="00AE4AF0" w:rsidP="00FF4EAA">
            <w:pPr>
              <w:pStyle w:val="TAC"/>
            </w:pPr>
            <w:r>
              <w:t>0..1</w:t>
            </w:r>
          </w:p>
        </w:tc>
        <w:tc>
          <w:tcPr>
            <w:tcW w:w="3330" w:type="dxa"/>
          </w:tcPr>
          <w:p w14:paraId="61E5B7A5" w14:textId="77777777" w:rsidR="00AE4AF0" w:rsidRDefault="00AE4AF0" w:rsidP="00FF4EAA">
            <w:pPr>
              <w:pStyle w:val="TAL"/>
              <w:rPr>
                <w:rFonts w:cs="Arial"/>
                <w:szCs w:val="18"/>
              </w:rPr>
            </w:pPr>
            <w:r>
              <w:rPr>
                <w:rFonts w:cs="Arial"/>
                <w:szCs w:val="18"/>
              </w:rPr>
              <w:t>Maximum requested bandwidth for the Downlink.</w:t>
            </w:r>
          </w:p>
        </w:tc>
        <w:tc>
          <w:tcPr>
            <w:tcW w:w="1350" w:type="dxa"/>
          </w:tcPr>
          <w:p w14:paraId="44C31AD8" w14:textId="77777777" w:rsidR="00AE4AF0" w:rsidRDefault="00AE4AF0" w:rsidP="00FF4EAA">
            <w:pPr>
              <w:pStyle w:val="TAL"/>
              <w:rPr>
                <w:rFonts w:cs="Arial"/>
                <w:szCs w:val="18"/>
              </w:rPr>
            </w:pPr>
          </w:p>
        </w:tc>
      </w:tr>
      <w:tr w:rsidR="00AE4AF0" w14:paraId="6F2455A7" w14:textId="77777777" w:rsidTr="00FF4EAA">
        <w:trPr>
          <w:cantSplit/>
          <w:jc w:val="center"/>
        </w:trPr>
        <w:tc>
          <w:tcPr>
            <w:tcW w:w="1609" w:type="dxa"/>
          </w:tcPr>
          <w:p w14:paraId="1E65684E" w14:textId="77777777" w:rsidR="00AE4AF0" w:rsidRDefault="00AE4AF0" w:rsidP="00FF4EAA">
            <w:pPr>
              <w:pStyle w:val="TAL"/>
            </w:pPr>
            <w:r>
              <w:t>tosTrCl</w:t>
            </w:r>
          </w:p>
        </w:tc>
        <w:tc>
          <w:tcPr>
            <w:tcW w:w="1800" w:type="dxa"/>
          </w:tcPr>
          <w:p w14:paraId="335F3627" w14:textId="77777777" w:rsidR="00AE4AF0" w:rsidRDefault="00AE4AF0" w:rsidP="00FF4EAA">
            <w:pPr>
              <w:pStyle w:val="TAL"/>
            </w:pPr>
            <w:r>
              <w:t>TosTrafficClass</w:t>
            </w:r>
          </w:p>
        </w:tc>
        <w:tc>
          <w:tcPr>
            <w:tcW w:w="360" w:type="dxa"/>
          </w:tcPr>
          <w:p w14:paraId="66AD4A63" w14:textId="77777777" w:rsidR="00AE4AF0" w:rsidRDefault="00AE4AF0" w:rsidP="00FF4EAA">
            <w:pPr>
              <w:pStyle w:val="TAC"/>
            </w:pPr>
            <w:r>
              <w:t>O</w:t>
            </w:r>
          </w:p>
        </w:tc>
        <w:tc>
          <w:tcPr>
            <w:tcW w:w="1170" w:type="dxa"/>
          </w:tcPr>
          <w:p w14:paraId="210B981A" w14:textId="77777777" w:rsidR="00AE4AF0" w:rsidRDefault="00AE4AF0" w:rsidP="00FF4EAA">
            <w:pPr>
              <w:pStyle w:val="TAC"/>
            </w:pPr>
            <w:r>
              <w:t>0..1</w:t>
            </w:r>
          </w:p>
        </w:tc>
        <w:tc>
          <w:tcPr>
            <w:tcW w:w="3330" w:type="dxa"/>
          </w:tcPr>
          <w:p w14:paraId="54D6D2A5" w14:textId="77777777" w:rsidR="00AE4AF0" w:rsidRDefault="00AE4AF0" w:rsidP="00FF4EAA">
            <w:pPr>
              <w:pStyle w:val="TAL"/>
              <w:rPr>
                <w:rFonts w:cs="Arial"/>
                <w:szCs w:val="18"/>
              </w:rPr>
            </w:pPr>
            <w:r>
              <w:rPr>
                <w:rFonts w:cs="Arial"/>
                <w:szCs w:val="18"/>
              </w:rPr>
              <w:t>Type of Service or Traffic Class.</w:t>
            </w:r>
          </w:p>
        </w:tc>
        <w:tc>
          <w:tcPr>
            <w:tcW w:w="1350" w:type="dxa"/>
          </w:tcPr>
          <w:p w14:paraId="505BDC6E" w14:textId="77777777" w:rsidR="00AE4AF0" w:rsidRDefault="00AE4AF0" w:rsidP="00FF4EAA">
            <w:pPr>
              <w:pStyle w:val="TAL"/>
              <w:rPr>
                <w:rFonts w:cs="Arial"/>
                <w:szCs w:val="18"/>
              </w:rPr>
            </w:pPr>
          </w:p>
        </w:tc>
      </w:tr>
      <w:tr w:rsidR="00AE4AF0" w14:paraId="51E0BF14" w14:textId="77777777" w:rsidTr="00FF4EAA">
        <w:trPr>
          <w:cantSplit/>
          <w:jc w:val="center"/>
        </w:trPr>
        <w:tc>
          <w:tcPr>
            <w:tcW w:w="1609" w:type="dxa"/>
          </w:tcPr>
          <w:p w14:paraId="5FF6E4DF" w14:textId="77777777" w:rsidR="00AE4AF0" w:rsidRDefault="00AE4AF0" w:rsidP="00FF4EAA">
            <w:pPr>
              <w:pStyle w:val="TAL"/>
            </w:pPr>
            <w:r w:rsidRPr="005C528D">
              <w:rPr>
                <w:color w:val="000000"/>
              </w:rPr>
              <w:t>evSubsc</w:t>
            </w:r>
          </w:p>
        </w:tc>
        <w:tc>
          <w:tcPr>
            <w:tcW w:w="1800" w:type="dxa"/>
          </w:tcPr>
          <w:p w14:paraId="1DB72CEF" w14:textId="77777777" w:rsidR="00AE4AF0" w:rsidRDefault="00AE4AF0" w:rsidP="00FF4EAA">
            <w:pPr>
              <w:pStyle w:val="TAL"/>
            </w:pPr>
            <w:r w:rsidRPr="005C528D">
              <w:rPr>
                <w:color w:val="000000"/>
              </w:rPr>
              <w:t>EventsSubscReqData</w:t>
            </w:r>
          </w:p>
        </w:tc>
        <w:tc>
          <w:tcPr>
            <w:tcW w:w="360" w:type="dxa"/>
          </w:tcPr>
          <w:p w14:paraId="17439236" w14:textId="77777777" w:rsidR="00AE4AF0" w:rsidRDefault="00AE4AF0" w:rsidP="00FF4EAA">
            <w:pPr>
              <w:pStyle w:val="TAC"/>
            </w:pPr>
            <w:r w:rsidRPr="005C528D">
              <w:rPr>
                <w:color w:val="000000"/>
              </w:rPr>
              <w:t>O</w:t>
            </w:r>
          </w:p>
        </w:tc>
        <w:tc>
          <w:tcPr>
            <w:tcW w:w="1170" w:type="dxa"/>
          </w:tcPr>
          <w:p w14:paraId="164CDCBD" w14:textId="77777777" w:rsidR="00AE4AF0" w:rsidRDefault="00AE4AF0" w:rsidP="00FF4EAA">
            <w:pPr>
              <w:pStyle w:val="TAC"/>
            </w:pPr>
            <w:r>
              <w:t>0..1</w:t>
            </w:r>
          </w:p>
        </w:tc>
        <w:tc>
          <w:tcPr>
            <w:tcW w:w="3330" w:type="dxa"/>
          </w:tcPr>
          <w:p w14:paraId="1DBCFE34" w14:textId="77777777" w:rsidR="00AE4AF0" w:rsidRDefault="00AE4AF0" w:rsidP="00FF4EAA">
            <w:pPr>
              <w:pStyle w:val="TAL"/>
              <w:rPr>
                <w:rFonts w:cs="Arial"/>
                <w:szCs w:val="18"/>
              </w:rPr>
            </w:pPr>
            <w:r w:rsidRPr="005C528D">
              <w:rPr>
                <w:rFonts w:cs="Arial"/>
                <w:color w:val="000000"/>
                <w:szCs w:val="18"/>
              </w:rPr>
              <w:t>Identifies the events the application subscribes to at creation of a media component. (NOTE</w:t>
            </w:r>
            <w:r>
              <w:t> 1, NOTE  2</w:t>
            </w:r>
            <w:r w:rsidRPr="005C528D">
              <w:rPr>
                <w:rFonts w:cs="Arial"/>
                <w:color w:val="000000"/>
                <w:szCs w:val="18"/>
              </w:rPr>
              <w:t>)</w:t>
            </w:r>
          </w:p>
        </w:tc>
        <w:tc>
          <w:tcPr>
            <w:tcW w:w="1350" w:type="dxa"/>
          </w:tcPr>
          <w:p w14:paraId="7670C590" w14:textId="77777777" w:rsidR="00AE4AF0" w:rsidRDefault="00AE4AF0" w:rsidP="00FF4EAA">
            <w:pPr>
              <w:pStyle w:val="TAL"/>
              <w:rPr>
                <w:ins w:id="33" w:author="Ericsson" w:date="2024-09-09T09:53:00Z"/>
                <w:rFonts w:cs="Arial"/>
                <w:color w:val="000000"/>
                <w:szCs w:val="18"/>
              </w:rPr>
            </w:pPr>
            <w:r w:rsidRPr="005C528D">
              <w:rPr>
                <w:rFonts w:cs="Arial"/>
                <w:color w:val="000000"/>
                <w:szCs w:val="18"/>
              </w:rPr>
              <w:t>EnQoSMon</w:t>
            </w:r>
            <w:ins w:id="34" w:author="Ericsson" w:date="2024-09-09T09:54:00Z">
              <w:r>
                <w:rPr>
                  <w:rFonts w:cs="Arial"/>
                  <w:color w:val="000000"/>
                  <w:szCs w:val="18"/>
                </w:rPr>
                <w:t>,</w:t>
              </w:r>
            </w:ins>
          </w:p>
          <w:p w14:paraId="5F5819C0" w14:textId="77777777" w:rsidR="00AE4AF0" w:rsidRDefault="00AE4AF0" w:rsidP="00FF4EAA">
            <w:pPr>
              <w:pStyle w:val="TAL"/>
              <w:rPr>
                <w:rFonts w:cs="Arial"/>
                <w:szCs w:val="18"/>
              </w:rPr>
            </w:pPr>
            <w:ins w:id="35" w:author="Ericsson" w:date="2024-09-09T09:53:00Z">
              <w:r>
                <w:rPr>
                  <w:rFonts w:cs="Arial"/>
                  <w:color w:val="000000"/>
                  <w:szCs w:val="18"/>
                </w:rPr>
                <w:t>L4S</w:t>
              </w:r>
            </w:ins>
          </w:p>
        </w:tc>
      </w:tr>
      <w:tr w:rsidR="00AE4AF0" w14:paraId="36D796F0" w14:textId="77777777" w:rsidTr="00FF4EAA">
        <w:trPr>
          <w:cantSplit/>
          <w:jc w:val="center"/>
        </w:trPr>
        <w:tc>
          <w:tcPr>
            <w:tcW w:w="9619" w:type="dxa"/>
            <w:gridSpan w:val="6"/>
          </w:tcPr>
          <w:p w14:paraId="360F446C" w14:textId="77777777" w:rsidR="00AE4AF0" w:rsidRDefault="00AE4AF0" w:rsidP="00FF4EAA">
            <w:pPr>
              <w:pStyle w:val="TAN"/>
              <w:rPr>
                <w:color w:val="000000"/>
              </w:rPr>
            </w:pPr>
            <w:r w:rsidRPr="00961E1B">
              <w:rPr>
                <w:color w:val="000000"/>
              </w:rPr>
              <w:t>NOTE</w:t>
            </w:r>
            <w:r>
              <w:t> 1</w:t>
            </w:r>
            <w:r w:rsidRPr="00961E1B">
              <w:rPr>
                <w:color w:val="000000"/>
              </w:rPr>
              <w:t>:</w:t>
            </w:r>
            <w:r w:rsidRPr="00961E1B">
              <w:rPr>
                <w:color w:val="000000"/>
              </w:rPr>
              <w:tab/>
              <w:t xml:space="preserve">If attribute "evSubsc" is present, one or more of the following IEs </w:t>
            </w:r>
            <w:r>
              <w:rPr>
                <w:color w:val="000000"/>
              </w:rPr>
              <w:t xml:space="preserve">within </w:t>
            </w:r>
            <w:r w:rsidRPr="005C528D">
              <w:rPr>
                <w:color w:val="000000"/>
              </w:rPr>
              <w:t>EventsSubscReqData</w:t>
            </w:r>
            <w:r w:rsidRPr="00961E1B">
              <w:rPr>
                <w:color w:val="000000"/>
              </w:rPr>
              <w:t xml:space="preserve"> </w:t>
            </w:r>
            <w:r>
              <w:rPr>
                <w:color w:val="000000"/>
              </w:rPr>
              <w:t xml:space="preserve">data type </w:t>
            </w:r>
            <w:r w:rsidRPr="00961E1B">
              <w:rPr>
                <w:color w:val="000000"/>
              </w:rPr>
              <w:t>may be included: "events", "notifUri", "reqQosMonParams", "qosMon", "qosMonDatRate", "pdvReqMonParams", "pdvMon", "congestMon", "notifCorreId", "</w:t>
            </w:r>
            <w:r w:rsidRPr="000A0A5F">
              <w:rPr>
                <w:lang w:eastAsia="zh-CN"/>
              </w:rPr>
              <w:t>rttMon</w:t>
            </w:r>
            <w:r w:rsidRPr="00961E1B">
              <w:rPr>
                <w:color w:val="000000"/>
              </w:rPr>
              <w:t>", "directNotifInd", "avrgWndw".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"AfEvent" may be included: "QOS_MONITORING", "PACK_DEL_VAR", "RT_DELAY_TWO_QOS_FLOWS"</w:t>
            </w:r>
            <w:ins w:id="36" w:author="Ericsson" w:date="2024-09-09T09:54:00Z">
              <w:r>
                <w:rPr>
                  <w:color w:val="000000"/>
                </w:rPr>
                <w:t xml:space="preserve">, </w:t>
              </w:r>
              <w:r>
                <w:rPr>
                  <w:lang w:eastAsia="zh-CN"/>
                </w:rPr>
                <w:t>"L4S_SUPP"</w:t>
              </w:r>
            </w:ins>
            <w:del w:id="37" w:author="Ericsson" w:date="2024-09-09T09:54:00Z">
              <w:r w:rsidRPr="00961E1B" w:rsidDel="00D479B9">
                <w:rPr>
                  <w:color w:val="000000"/>
                </w:rPr>
                <w:delText>.</w:delText>
              </w:r>
            </w:del>
            <w:r w:rsidRPr="00961E1B">
              <w:rPr>
                <w:color w:val="000000"/>
              </w:rPr>
              <w:t>.</w:t>
            </w:r>
          </w:p>
          <w:p w14:paraId="02C0BB21" w14:textId="77777777" w:rsidR="00AE4AF0" w:rsidRDefault="00AE4AF0" w:rsidP="00FF4EAA">
            <w:pPr>
              <w:pStyle w:val="TAN"/>
              <w:rPr>
                <w:rFonts w:cs="Arial"/>
                <w:szCs w:val="18"/>
              </w:rPr>
            </w:pPr>
            <w:r w:rsidRPr="000A0A5F">
              <w:t>NOTE</w:t>
            </w:r>
            <w:r>
              <w:t> 2</w:t>
            </w:r>
            <w:r w:rsidRPr="000A0A5F">
              <w:t>:</w:t>
            </w:r>
            <w:r w:rsidRPr="000A0A5F">
              <w:tab/>
            </w:r>
            <w:r>
              <w:rPr>
                <w:lang w:val="en-US" w:eastAsia="zh-CN"/>
              </w:rPr>
              <w:t>Within the MediaSubComponent entry</w:t>
            </w:r>
            <w:r>
              <w:t>, the NF service consumer may include the subscription</w:t>
            </w:r>
            <w:r>
              <w:rPr>
                <w:lang w:val="en-US" w:eastAsia="zh-CN"/>
              </w:rPr>
              <w:t xml:space="preserve"> for congestion measurements within the </w:t>
            </w:r>
            <w:r>
              <w:t>"evSubsc" attribute only if the "l4sInd" attribute is not included within the corresponding MediaComponent entry.</w:t>
            </w:r>
          </w:p>
        </w:tc>
      </w:tr>
    </w:tbl>
    <w:p w14:paraId="07C646A4" w14:textId="77777777" w:rsidR="00AE4AF0" w:rsidRDefault="00AE4AF0" w:rsidP="00AE4AF0"/>
    <w:p w14:paraId="5C90B6B3" w14:textId="77777777" w:rsidR="00AE4AF0" w:rsidRDefault="00AE4AF0" w:rsidP="00AE4AF0">
      <w:r>
        <w:t>The bit rate information and flow status information provided within the "MediaSubComponent" data type takes precedence over information provided within "MediaComponent" data type.</w:t>
      </w:r>
    </w:p>
    <w:p w14:paraId="36BDE8EA" w14:textId="77777777" w:rsidR="00AE4AF0" w:rsidRDefault="00AE4AF0" w:rsidP="00AE4AF0">
      <w:r>
        <w:t>All service data flows within a "MediaSubComponent" data type are permanently disabled by supplying "FlowStatus" data type with a deletion indication.</w:t>
      </w:r>
    </w:p>
    <w:p w14:paraId="2E9D2476" w14:textId="77777777" w:rsidR="00AE4AF0" w:rsidRDefault="00AE4AF0" w:rsidP="00AE4AF0">
      <w:pPr>
        <w:rPr>
          <w:lang w:val="en-US" w:eastAsia="zh-CN"/>
        </w:rPr>
      </w:pPr>
      <w:r>
        <w:t xml:space="preserve">If the </w:t>
      </w:r>
      <w:bookmarkStart w:id="38" w:name="_Hlk175673941"/>
      <w:r>
        <w:t>"</w:t>
      </w:r>
      <w:r>
        <w:rPr>
          <w:rFonts w:hint="eastAsia"/>
          <w:lang w:val="en-US" w:eastAsia="zh-CN"/>
        </w:rPr>
        <w:t>EnQosMon</w:t>
      </w:r>
      <w:r>
        <w:t>"</w:t>
      </w:r>
      <w:bookmarkEnd w:id="38"/>
      <w:r>
        <w:rPr>
          <w:lang w:eastAsia="zh-CN"/>
        </w:rPr>
        <w:t xml:space="preserve"> </w:t>
      </w:r>
      <w:r>
        <w:t>feature is supported,</w:t>
      </w:r>
      <w:r>
        <w:rPr>
          <w:rFonts w:hint="eastAsia"/>
          <w:lang w:val="en-US" w:eastAsia="zh-CN"/>
        </w:rPr>
        <w:t xml:space="preserve"> </w:t>
      </w:r>
      <w:r>
        <w:rPr>
          <w:lang w:val="en-US" w:eastAsia="zh-CN"/>
        </w:rPr>
        <w:t xml:space="preserve">and </w:t>
      </w:r>
      <w:r>
        <w:t>the NF service consumer</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with a subscription to a specific event, then the</w:t>
      </w:r>
      <w:r>
        <w:rPr>
          <w:rFonts w:hint="eastAsia"/>
        </w:rPr>
        <w:t xml:space="preserve"> "evSubsc"</w:t>
      </w:r>
      <w:r>
        <w:rPr>
          <w:rFonts w:hint="eastAsia"/>
          <w:lang w:val="en-US" w:eastAsia="zh-CN"/>
        </w:rPr>
        <w:t xml:space="preserve"> </w:t>
      </w:r>
      <w:r>
        <w:rPr>
          <w:rFonts w:hint="eastAsia"/>
        </w:rPr>
        <w:t xml:space="preserve">attribute </w:t>
      </w:r>
      <w:r>
        <w:t xml:space="preserve">within the </w:t>
      </w:r>
      <w:r>
        <w:rPr>
          <w:rFonts w:hint="eastAsia"/>
        </w:rPr>
        <w:t xml:space="preserve">"AppSessionContextReqData"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PCF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"MediaSubComponent" data type as target URI of the HTTP POST request for that specific event notification.</w:t>
      </w:r>
    </w:p>
    <w:p w14:paraId="5D8C9955" w14:textId="77777777" w:rsidR="00AE4AF0" w:rsidRDefault="00AE4AF0" w:rsidP="00AE4AF0">
      <w:pPr>
        <w:pStyle w:val="NO"/>
        <w:rPr>
          <w:color w:val="000000"/>
        </w:rPr>
      </w:pPr>
      <w:r>
        <w:t>NOTE:</w:t>
      </w:r>
      <w:r>
        <w:tab/>
        <w:t xml:space="preserve">The NF service consumer can provide different values per media subcomponent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to the media subcomponent of a received report.</w:t>
      </w:r>
    </w:p>
    <w:p w14:paraId="75E3433E" w14:textId="77777777" w:rsidR="00AE4AF0" w:rsidRDefault="00AE4AF0" w:rsidP="00AE4AF0"/>
    <w:p w14:paraId="7445CAB6" w14:textId="77777777" w:rsidR="0038371C" w:rsidRPr="002C393C" w:rsidRDefault="0038371C" w:rsidP="003837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47EA001" w14:textId="77777777" w:rsidR="0038371C" w:rsidRDefault="0038371C" w:rsidP="0038371C">
      <w:pPr>
        <w:pStyle w:val="Heading4"/>
      </w:pPr>
      <w:bookmarkStart w:id="39" w:name="_Toc28012479"/>
      <w:bookmarkStart w:id="40" w:name="_Toc36038437"/>
      <w:bookmarkStart w:id="41" w:name="_Toc45133707"/>
      <w:bookmarkStart w:id="42" w:name="_Toc51762461"/>
      <w:bookmarkStart w:id="43" w:name="_Toc59017033"/>
      <w:bookmarkStart w:id="44" w:name="_Toc129338953"/>
      <w:bookmarkStart w:id="45" w:name="_Toc175666755"/>
      <w:r>
        <w:t>5.6.2.25</w:t>
      </w:r>
      <w:r>
        <w:tab/>
        <w:t>Type EventsSubscReqDataRm</w:t>
      </w:r>
      <w:bookmarkEnd w:id="39"/>
      <w:bookmarkEnd w:id="40"/>
      <w:bookmarkEnd w:id="41"/>
      <w:bookmarkEnd w:id="42"/>
      <w:bookmarkEnd w:id="43"/>
      <w:bookmarkEnd w:id="44"/>
      <w:bookmarkEnd w:id="45"/>
    </w:p>
    <w:p w14:paraId="78CD11D0" w14:textId="77777777" w:rsidR="0038371C" w:rsidRDefault="0038371C" w:rsidP="0038371C">
      <w:r>
        <w:t>This data type is defined in the same way as the "EventsSubscReqData" data type, but:</w:t>
      </w:r>
    </w:p>
    <w:p w14:paraId="6E315564" w14:textId="77777777" w:rsidR="0038371C" w:rsidRDefault="0038371C" w:rsidP="0038371C">
      <w:pPr>
        <w:pStyle w:val="B10"/>
      </w:pPr>
      <w:r>
        <w:lastRenderedPageBreak/>
        <w:t>-</w:t>
      </w:r>
      <w:r>
        <w:tab/>
        <w:t>with the OpenAPI "nullable: true" property;</w:t>
      </w:r>
    </w:p>
    <w:p w14:paraId="75A5CED7" w14:textId="77777777" w:rsidR="0038371C" w:rsidRDefault="0038371C" w:rsidP="0038371C">
      <w:pPr>
        <w:pStyle w:val="B10"/>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and removable attributes "qosMon", "qosMonDatRate", "</w:t>
      </w:r>
      <w:r>
        <w:rPr>
          <w:lang w:eastAsia="zh-CN"/>
        </w:rPr>
        <w:t>congestMon</w:t>
      </w:r>
      <w:r>
        <w:t>", "</w:t>
      </w:r>
      <w:r>
        <w:rPr>
          <w:rFonts w:hint="eastAsia"/>
          <w:lang w:eastAsia="zh-CN"/>
        </w:rPr>
        <w:t>p</w:t>
      </w:r>
      <w:r>
        <w:rPr>
          <w:lang w:eastAsia="zh-CN"/>
        </w:rPr>
        <w:t>dvMon</w:t>
      </w:r>
      <w:r>
        <w:t>" and "rttMon" are defined with the removable data type "QosMonitoringInformationRm"; and</w:t>
      </w:r>
    </w:p>
    <w:p w14:paraId="74FD157F" w14:textId="77777777" w:rsidR="0038371C" w:rsidRDefault="0038371C" w:rsidP="0038371C">
      <w:pPr>
        <w:pStyle w:val="B10"/>
      </w:pPr>
      <w:r>
        <w:t>-</w:t>
      </w:r>
      <w:r>
        <w:tab/>
        <w:t>the "reqQosMonParams","pdvReqMonParams" and "directNotifInd" attributes are defined with the "nullable: true" property.</w:t>
      </w:r>
    </w:p>
    <w:p w14:paraId="2C2EB208" w14:textId="77777777" w:rsidR="0038371C" w:rsidRDefault="0038371C" w:rsidP="0038371C">
      <w:pPr>
        <w:pStyle w:val="TH"/>
      </w:pPr>
      <w:r>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38371C" w14:paraId="7C0155FA" w14:textId="77777777" w:rsidTr="00FF4EAA">
        <w:trPr>
          <w:gridAfter w:val="1"/>
          <w:wAfter w:w="33" w:type="dxa"/>
          <w:cantSplit/>
          <w:tblHeader/>
          <w:jc w:val="center"/>
        </w:trPr>
        <w:tc>
          <w:tcPr>
            <w:tcW w:w="1609" w:type="dxa"/>
            <w:gridSpan w:val="2"/>
            <w:shd w:val="clear" w:color="auto" w:fill="C0C0C0"/>
            <w:hideMark/>
          </w:tcPr>
          <w:p w14:paraId="1670B15A" w14:textId="77777777" w:rsidR="0038371C" w:rsidRDefault="0038371C" w:rsidP="00FF4EAA">
            <w:pPr>
              <w:pStyle w:val="TAH"/>
            </w:pPr>
            <w:r>
              <w:t>Attribute name</w:t>
            </w:r>
          </w:p>
        </w:tc>
        <w:tc>
          <w:tcPr>
            <w:tcW w:w="1800" w:type="dxa"/>
            <w:gridSpan w:val="2"/>
            <w:shd w:val="clear" w:color="auto" w:fill="C0C0C0"/>
            <w:hideMark/>
          </w:tcPr>
          <w:p w14:paraId="7C50985E" w14:textId="77777777" w:rsidR="0038371C" w:rsidRDefault="0038371C" w:rsidP="00FF4EAA">
            <w:pPr>
              <w:pStyle w:val="TAH"/>
            </w:pPr>
            <w:r>
              <w:t>Data type</w:t>
            </w:r>
          </w:p>
        </w:tc>
        <w:tc>
          <w:tcPr>
            <w:tcW w:w="360" w:type="dxa"/>
            <w:gridSpan w:val="2"/>
            <w:shd w:val="clear" w:color="auto" w:fill="C0C0C0"/>
            <w:hideMark/>
          </w:tcPr>
          <w:p w14:paraId="3AF243B6" w14:textId="77777777" w:rsidR="0038371C" w:rsidRDefault="0038371C" w:rsidP="00FF4EAA">
            <w:pPr>
              <w:pStyle w:val="TAH"/>
            </w:pPr>
            <w:r>
              <w:t>P</w:t>
            </w:r>
          </w:p>
        </w:tc>
        <w:tc>
          <w:tcPr>
            <w:tcW w:w="1182" w:type="dxa"/>
            <w:gridSpan w:val="2"/>
            <w:shd w:val="clear" w:color="auto" w:fill="C0C0C0"/>
            <w:hideMark/>
          </w:tcPr>
          <w:p w14:paraId="7B1C76CE" w14:textId="77777777" w:rsidR="0038371C" w:rsidRDefault="0038371C" w:rsidP="00FF4EAA">
            <w:pPr>
              <w:pStyle w:val="TAH"/>
            </w:pPr>
            <w:r>
              <w:t>Cardinality</w:t>
            </w:r>
          </w:p>
        </w:tc>
        <w:tc>
          <w:tcPr>
            <w:tcW w:w="3318" w:type="dxa"/>
            <w:gridSpan w:val="2"/>
            <w:shd w:val="clear" w:color="auto" w:fill="C0C0C0"/>
            <w:hideMark/>
          </w:tcPr>
          <w:p w14:paraId="0E06A6F0" w14:textId="77777777" w:rsidR="0038371C" w:rsidRDefault="0038371C" w:rsidP="00FF4EAA">
            <w:pPr>
              <w:pStyle w:val="TAH"/>
              <w:rPr>
                <w:rFonts w:cs="Arial"/>
                <w:szCs w:val="18"/>
              </w:rPr>
            </w:pPr>
            <w:r>
              <w:rPr>
                <w:rFonts w:cs="Arial"/>
                <w:szCs w:val="18"/>
              </w:rPr>
              <w:t>Description</w:t>
            </w:r>
          </w:p>
        </w:tc>
        <w:tc>
          <w:tcPr>
            <w:tcW w:w="1350" w:type="dxa"/>
            <w:gridSpan w:val="2"/>
            <w:shd w:val="clear" w:color="auto" w:fill="C0C0C0"/>
          </w:tcPr>
          <w:p w14:paraId="303F0075" w14:textId="77777777" w:rsidR="0038371C" w:rsidRDefault="0038371C" w:rsidP="00FF4EAA">
            <w:pPr>
              <w:pStyle w:val="TAH"/>
              <w:rPr>
                <w:rFonts w:cs="Arial"/>
                <w:szCs w:val="18"/>
              </w:rPr>
            </w:pPr>
            <w:r>
              <w:rPr>
                <w:rFonts w:cs="Arial"/>
                <w:szCs w:val="18"/>
              </w:rPr>
              <w:t>Applicability</w:t>
            </w:r>
          </w:p>
        </w:tc>
      </w:tr>
      <w:tr w:rsidR="0038371C" w14:paraId="1EB23539" w14:textId="77777777" w:rsidTr="00FF4EAA">
        <w:trPr>
          <w:gridAfter w:val="1"/>
          <w:wAfter w:w="33" w:type="dxa"/>
          <w:cantSplit/>
          <w:jc w:val="center"/>
        </w:trPr>
        <w:tc>
          <w:tcPr>
            <w:tcW w:w="1609" w:type="dxa"/>
            <w:gridSpan w:val="2"/>
          </w:tcPr>
          <w:p w14:paraId="5A4C50FA" w14:textId="77777777" w:rsidR="0038371C" w:rsidRDefault="0038371C" w:rsidP="00FF4EAA">
            <w:pPr>
              <w:pStyle w:val="TAL"/>
            </w:pPr>
            <w:r>
              <w:t>events</w:t>
            </w:r>
          </w:p>
        </w:tc>
        <w:tc>
          <w:tcPr>
            <w:tcW w:w="1800" w:type="dxa"/>
            <w:gridSpan w:val="2"/>
          </w:tcPr>
          <w:p w14:paraId="3CCB7C15" w14:textId="77777777" w:rsidR="0038371C" w:rsidRDefault="0038371C" w:rsidP="00FF4EAA">
            <w:pPr>
              <w:pStyle w:val="TAL"/>
            </w:pPr>
            <w:r>
              <w:t>array(AfEventSubscription)</w:t>
            </w:r>
          </w:p>
        </w:tc>
        <w:tc>
          <w:tcPr>
            <w:tcW w:w="360" w:type="dxa"/>
            <w:gridSpan w:val="2"/>
          </w:tcPr>
          <w:p w14:paraId="656415BB" w14:textId="77777777" w:rsidR="0038371C" w:rsidRDefault="0038371C" w:rsidP="00FF4EAA">
            <w:pPr>
              <w:pStyle w:val="TAC"/>
            </w:pPr>
            <w:r>
              <w:t>M</w:t>
            </w:r>
          </w:p>
        </w:tc>
        <w:tc>
          <w:tcPr>
            <w:tcW w:w="1182" w:type="dxa"/>
            <w:gridSpan w:val="2"/>
          </w:tcPr>
          <w:p w14:paraId="4BA29A8C" w14:textId="77777777" w:rsidR="0038371C" w:rsidRDefault="0038371C" w:rsidP="00FF4EAA">
            <w:pPr>
              <w:pStyle w:val="TAC"/>
            </w:pPr>
            <w:r>
              <w:t>1..N</w:t>
            </w:r>
          </w:p>
        </w:tc>
        <w:tc>
          <w:tcPr>
            <w:tcW w:w="3318" w:type="dxa"/>
            <w:gridSpan w:val="2"/>
          </w:tcPr>
          <w:p w14:paraId="380FD11D" w14:textId="77777777" w:rsidR="0038371C" w:rsidRDefault="0038371C" w:rsidP="00FF4EAA">
            <w:pPr>
              <w:pStyle w:val="TAL"/>
              <w:rPr>
                <w:rFonts w:cs="Arial"/>
                <w:szCs w:val="18"/>
              </w:rPr>
            </w:pPr>
            <w:r>
              <w:rPr>
                <w:rFonts w:cs="Arial"/>
                <w:szCs w:val="18"/>
              </w:rPr>
              <w:t>Subscribed Events.</w:t>
            </w:r>
          </w:p>
        </w:tc>
        <w:tc>
          <w:tcPr>
            <w:tcW w:w="1350" w:type="dxa"/>
            <w:gridSpan w:val="2"/>
          </w:tcPr>
          <w:p w14:paraId="51D620B9" w14:textId="77777777" w:rsidR="0038371C" w:rsidRDefault="0038371C" w:rsidP="00FF4EAA">
            <w:pPr>
              <w:pStyle w:val="TAL"/>
              <w:rPr>
                <w:rFonts w:cs="Arial"/>
                <w:szCs w:val="18"/>
              </w:rPr>
            </w:pPr>
          </w:p>
        </w:tc>
      </w:tr>
      <w:tr w:rsidR="0038371C" w14:paraId="4F15A829" w14:textId="77777777" w:rsidTr="00FF4EAA">
        <w:trPr>
          <w:gridAfter w:val="1"/>
          <w:wAfter w:w="33" w:type="dxa"/>
          <w:cantSplit/>
          <w:jc w:val="center"/>
        </w:trPr>
        <w:tc>
          <w:tcPr>
            <w:tcW w:w="1609" w:type="dxa"/>
            <w:gridSpan w:val="2"/>
          </w:tcPr>
          <w:p w14:paraId="35B08148" w14:textId="77777777" w:rsidR="0038371C" w:rsidRDefault="0038371C" w:rsidP="00FF4EAA">
            <w:pPr>
              <w:pStyle w:val="TAL"/>
            </w:pPr>
            <w:r>
              <w:t>notifUri</w:t>
            </w:r>
          </w:p>
        </w:tc>
        <w:tc>
          <w:tcPr>
            <w:tcW w:w="1800" w:type="dxa"/>
            <w:gridSpan w:val="2"/>
          </w:tcPr>
          <w:p w14:paraId="4F5C7C20" w14:textId="77777777" w:rsidR="0038371C" w:rsidRDefault="0038371C" w:rsidP="00FF4EAA">
            <w:pPr>
              <w:pStyle w:val="TAL"/>
            </w:pPr>
            <w:r>
              <w:t>Uri</w:t>
            </w:r>
          </w:p>
        </w:tc>
        <w:tc>
          <w:tcPr>
            <w:tcW w:w="360" w:type="dxa"/>
            <w:gridSpan w:val="2"/>
          </w:tcPr>
          <w:p w14:paraId="2A12B0B7" w14:textId="77777777" w:rsidR="0038371C" w:rsidRDefault="0038371C" w:rsidP="00FF4EAA">
            <w:pPr>
              <w:pStyle w:val="TAC"/>
            </w:pPr>
            <w:r>
              <w:t>O</w:t>
            </w:r>
          </w:p>
        </w:tc>
        <w:tc>
          <w:tcPr>
            <w:tcW w:w="1182" w:type="dxa"/>
            <w:gridSpan w:val="2"/>
          </w:tcPr>
          <w:p w14:paraId="2A123532" w14:textId="77777777" w:rsidR="0038371C" w:rsidRDefault="0038371C" w:rsidP="00FF4EAA">
            <w:pPr>
              <w:pStyle w:val="TAC"/>
            </w:pPr>
            <w:r>
              <w:t>0..1</w:t>
            </w:r>
          </w:p>
        </w:tc>
        <w:tc>
          <w:tcPr>
            <w:tcW w:w="3318" w:type="dxa"/>
            <w:gridSpan w:val="2"/>
          </w:tcPr>
          <w:p w14:paraId="178F9B67" w14:textId="77777777" w:rsidR="0038371C" w:rsidRDefault="0038371C" w:rsidP="00FF4EAA">
            <w:pPr>
              <w:pStyle w:val="TAL"/>
              <w:rPr>
                <w:rFonts w:cs="Arial"/>
                <w:szCs w:val="18"/>
              </w:rPr>
            </w:pPr>
            <w:r>
              <w:rPr>
                <w:rFonts w:cs="Arial"/>
                <w:szCs w:val="18"/>
              </w:rPr>
              <w:t>Notification URI.</w:t>
            </w:r>
          </w:p>
        </w:tc>
        <w:tc>
          <w:tcPr>
            <w:tcW w:w="1350" w:type="dxa"/>
            <w:gridSpan w:val="2"/>
          </w:tcPr>
          <w:p w14:paraId="7B4988E5" w14:textId="77777777" w:rsidR="0038371C" w:rsidRDefault="0038371C" w:rsidP="00FF4EAA">
            <w:pPr>
              <w:pStyle w:val="TAL"/>
              <w:rPr>
                <w:rFonts w:cs="Arial"/>
                <w:szCs w:val="18"/>
              </w:rPr>
            </w:pPr>
          </w:p>
        </w:tc>
      </w:tr>
      <w:tr w:rsidR="0038371C" w14:paraId="1E3EC912" w14:textId="77777777" w:rsidTr="00FF4EAA">
        <w:trPr>
          <w:gridBefore w:val="1"/>
          <w:wBefore w:w="33" w:type="dxa"/>
          <w:cantSplit/>
          <w:jc w:val="center"/>
        </w:trPr>
        <w:tc>
          <w:tcPr>
            <w:tcW w:w="1609" w:type="dxa"/>
            <w:gridSpan w:val="2"/>
          </w:tcPr>
          <w:p w14:paraId="0CE10730" w14:textId="77777777" w:rsidR="0038371C" w:rsidRDefault="0038371C" w:rsidP="00FF4EAA">
            <w:pPr>
              <w:pStyle w:val="TAL"/>
            </w:pPr>
            <w:r>
              <w:rPr>
                <w:lang w:eastAsia="zh-CN"/>
              </w:rPr>
              <w:t>reqQosMonParams</w:t>
            </w:r>
          </w:p>
        </w:tc>
        <w:tc>
          <w:tcPr>
            <w:tcW w:w="1800" w:type="dxa"/>
            <w:gridSpan w:val="2"/>
          </w:tcPr>
          <w:p w14:paraId="2FDD6B32" w14:textId="77777777" w:rsidR="0038371C" w:rsidRDefault="0038371C" w:rsidP="00FF4EAA">
            <w:pPr>
              <w:pStyle w:val="TAL"/>
            </w:pPr>
            <w:r>
              <w:rPr>
                <w:lang w:eastAsia="zh-CN"/>
              </w:rPr>
              <w:t>array(RequestedQosMonitoringParameter)</w:t>
            </w:r>
          </w:p>
        </w:tc>
        <w:tc>
          <w:tcPr>
            <w:tcW w:w="360" w:type="dxa"/>
            <w:gridSpan w:val="2"/>
          </w:tcPr>
          <w:p w14:paraId="5C661DD3" w14:textId="77777777" w:rsidR="0038371C" w:rsidRDefault="0038371C" w:rsidP="00FF4EAA">
            <w:pPr>
              <w:pStyle w:val="TAC"/>
            </w:pPr>
            <w:r>
              <w:rPr>
                <w:lang w:eastAsia="zh-CN"/>
              </w:rPr>
              <w:t>O</w:t>
            </w:r>
          </w:p>
        </w:tc>
        <w:tc>
          <w:tcPr>
            <w:tcW w:w="1182" w:type="dxa"/>
            <w:gridSpan w:val="2"/>
          </w:tcPr>
          <w:p w14:paraId="54931E7D" w14:textId="77777777" w:rsidR="0038371C" w:rsidRDefault="0038371C" w:rsidP="00FF4EAA">
            <w:pPr>
              <w:pStyle w:val="TAC"/>
            </w:pPr>
            <w:r>
              <w:rPr>
                <w:lang w:eastAsia="zh-CN"/>
              </w:rPr>
              <w:t>1..</w:t>
            </w:r>
            <w:r>
              <w:rPr>
                <w:rFonts w:hint="eastAsia"/>
                <w:lang w:eastAsia="zh-CN"/>
              </w:rPr>
              <w:t>N</w:t>
            </w:r>
          </w:p>
        </w:tc>
        <w:tc>
          <w:tcPr>
            <w:tcW w:w="3318" w:type="dxa"/>
            <w:gridSpan w:val="2"/>
          </w:tcPr>
          <w:p w14:paraId="2B057E66" w14:textId="40ABDE05" w:rsidR="0038371C" w:rsidRDefault="0038371C" w:rsidP="00FF4EAA">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ins w:id="46" w:author="MZ_Ericsson r1" w:date="2024-09-27T13:04:00Z">
              <w:r w:rsidR="0083682E">
                <w:t>. If the</w:t>
              </w:r>
              <w:r w:rsidR="0083682E">
                <w:rPr>
                  <w:rFonts w:hint="eastAsia"/>
                  <w:lang w:val="en-US" w:eastAsia="zh-CN"/>
                </w:rPr>
                <w:t xml:space="preserve"> </w:t>
              </w:r>
              <w:r w:rsidR="0083682E">
                <w:t>"</w:t>
              </w:r>
              <w:r w:rsidR="0083682E">
                <w:rPr>
                  <w:lang w:eastAsia="zh-CN"/>
                </w:rPr>
                <w:t>EnQoSMon</w:t>
              </w:r>
              <w:r w:rsidR="0083682E">
                <w:t>"</w:t>
              </w:r>
              <w:r w:rsidR="0083682E">
                <w:rPr>
                  <w:lang w:val="en-US" w:eastAsia="zh-CN"/>
                </w:rPr>
                <w:t xml:space="preserve"> feature is supported, it may indicate</w:t>
              </w:r>
              <w:r w:rsidR="0083682E">
                <w:rPr>
                  <w:color w:val="000000"/>
                  <w:lang w:val="en-US" w:eastAsia="zh-CN"/>
                </w:rPr>
                <w:t>, e.g.,</w:t>
              </w:r>
            </w:ins>
            <w:del w:id="47" w:author="MZ_Ericsson r1" w:date="2024-09-27T13:04:00Z">
              <w:r w:rsidDel="00DF1B04">
                <w:delText>,</w:delText>
              </w:r>
              <w:r w:rsidDel="00DF1B04">
                <w:rPr>
                  <w:rFonts w:hint="eastAsia"/>
                  <w:lang w:val="en-US" w:eastAsia="zh-CN"/>
                </w:rPr>
                <w:delText xml:space="preserve"> and/or</w:delText>
              </w:r>
            </w:del>
            <w:r>
              <w:t xml:space="preserve"> </w:t>
            </w:r>
            <w:r>
              <w:rPr>
                <w:rFonts w:hint="eastAsia"/>
                <w:lang w:val="en-US" w:eastAsia="zh-CN"/>
              </w:rPr>
              <w:t>congestion information</w:t>
            </w:r>
            <w:r>
              <w:t xml:space="preserve">, and/or data rate </w:t>
            </w:r>
            <w:del w:id="48" w:author="MZ_Ericsson r1" w:date="2024-09-27T13:06:00Z">
              <w:r w:rsidDel="00E9376E">
                <w:delText>is</w:delText>
              </w:r>
            </w:del>
            <w:ins w:id="49" w:author="MZ_Ericsson r1" w:date="2024-09-27T13:06:00Z">
              <w:r w:rsidR="00E9376E">
                <w:t>are</w:t>
              </w:r>
            </w:ins>
            <w:del w:id="50" w:author="MZ_Ericsson r1" w:date="2024-09-27T13:06:00Z">
              <w:r w:rsidDel="00E9376E">
                <w:delText xml:space="preserve"> </w:delText>
              </w:r>
            </w:del>
            <w:ins w:id="51" w:author="MZ_Ericsson r1" w:date="2024-09-27T13:06:00Z">
              <w:r w:rsidR="00E9376E">
                <w:t xml:space="preserve"> </w:t>
              </w:r>
            </w:ins>
            <w:r>
              <w:t>to be monitored when the QoS Monitoring is enabled for the service data flow</w:t>
            </w:r>
            <w:r>
              <w:rPr>
                <w:rFonts w:cs="Arial"/>
                <w:szCs w:val="18"/>
                <w:lang w:eastAsia="zh-CN"/>
              </w:rPr>
              <w:t>.</w:t>
            </w:r>
          </w:p>
          <w:p w14:paraId="0CCED27E" w14:textId="77777777" w:rsidR="0038371C" w:rsidRDefault="0038371C" w:rsidP="00FF4EAA">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756DF187" w14:textId="77777777" w:rsidR="0038371C" w:rsidRDefault="0038371C" w:rsidP="00FF4EAA">
            <w:pPr>
              <w:pStyle w:val="TAL"/>
              <w:rPr>
                <w:rFonts w:cs="Arial"/>
                <w:szCs w:val="18"/>
              </w:rPr>
            </w:pPr>
            <w:r>
              <w:rPr>
                <w:rFonts w:cs="Arial"/>
                <w:szCs w:val="18"/>
              </w:rPr>
              <w:t>If the "EnQoSMon" feature is supported, the "reqQosMonParams" attribute may be set to value null, otherwise it shall not be set to value null.</w:t>
            </w:r>
          </w:p>
        </w:tc>
        <w:tc>
          <w:tcPr>
            <w:tcW w:w="1350" w:type="dxa"/>
            <w:gridSpan w:val="2"/>
          </w:tcPr>
          <w:p w14:paraId="12C80399" w14:textId="7F5A7D10" w:rsidR="0038371C" w:rsidRDefault="0038371C" w:rsidP="00FF4EAA">
            <w:pPr>
              <w:pStyle w:val="TAL"/>
              <w:rPr>
                <w:rFonts w:cs="Arial"/>
                <w:szCs w:val="18"/>
              </w:rPr>
            </w:pPr>
            <w:r>
              <w:rPr>
                <w:rFonts w:cs="Arial"/>
                <w:szCs w:val="18"/>
              </w:rPr>
              <w:t>QoSMonitoring</w:t>
            </w:r>
          </w:p>
        </w:tc>
      </w:tr>
      <w:tr w:rsidR="0038371C" w14:paraId="475FF1F7" w14:textId="77777777" w:rsidTr="00FF4EAA">
        <w:trPr>
          <w:gridBefore w:val="1"/>
          <w:wBefore w:w="33" w:type="dxa"/>
          <w:cantSplit/>
          <w:jc w:val="center"/>
        </w:trPr>
        <w:tc>
          <w:tcPr>
            <w:tcW w:w="1609" w:type="dxa"/>
            <w:gridSpan w:val="2"/>
          </w:tcPr>
          <w:p w14:paraId="69B46BC3" w14:textId="77777777" w:rsidR="0038371C" w:rsidRDefault="0038371C" w:rsidP="00FF4EAA">
            <w:pPr>
              <w:pStyle w:val="TAL"/>
              <w:rPr>
                <w:lang w:eastAsia="zh-CN"/>
              </w:rPr>
            </w:pPr>
            <w:r>
              <w:t>qosMon</w:t>
            </w:r>
          </w:p>
        </w:tc>
        <w:tc>
          <w:tcPr>
            <w:tcW w:w="1800" w:type="dxa"/>
            <w:gridSpan w:val="2"/>
          </w:tcPr>
          <w:p w14:paraId="499708D5" w14:textId="77777777" w:rsidR="0038371C" w:rsidRDefault="0038371C" w:rsidP="00FF4EAA">
            <w:pPr>
              <w:pStyle w:val="TAL"/>
              <w:rPr>
                <w:lang w:eastAsia="zh-CN"/>
              </w:rPr>
            </w:pPr>
            <w:r>
              <w:t>QosMonitoringInformationRm</w:t>
            </w:r>
          </w:p>
        </w:tc>
        <w:tc>
          <w:tcPr>
            <w:tcW w:w="360" w:type="dxa"/>
            <w:gridSpan w:val="2"/>
          </w:tcPr>
          <w:p w14:paraId="423AA9EC" w14:textId="77777777" w:rsidR="0038371C" w:rsidRDefault="0038371C" w:rsidP="00FF4EAA">
            <w:pPr>
              <w:pStyle w:val="TAC"/>
              <w:rPr>
                <w:lang w:eastAsia="zh-CN"/>
              </w:rPr>
            </w:pPr>
            <w:r>
              <w:t>O</w:t>
            </w:r>
          </w:p>
        </w:tc>
        <w:tc>
          <w:tcPr>
            <w:tcW w:w="1182" w:type="dxa"/>
            <w:gridSpan w:val="2"/>
          </w:tcPr>
          <w:p w14:paraId="5F9594B4" w14:textId="77777777" w:rsidR="0038371C" w:rsidRDefault="0038371C" w:rsidP="00FF4EAA">
            <w:pPr>
              <w:pStyle w:val="TAC"/>
              <w:rPr>
                <w:lang w:eastAsia="zh-CN"/>
              </w:rPr>
            </w:pPr>
            <w:r>
              <w:t>0..1</w:t>
            </w:r>
          </w:p>
        </w:tc>
        <w:tc>
          <w:tcPr>
            <w:tcW w:w="3318" w:type="dxa"/>
            <w:gridSpan w:val="2"/>
          </w:tcPr>
          <w:p w14:paraId="0876B2A8" w14:textId="77777777" w:rsidR="0038371C" w:rsidRDefault="0038371C" w:rsidP="00FF4EAA">
            <w:pPr>
              <w:pStyle w:val="TAL"/>
              <w:rPr>
                <w:rFonts w:cs="Arial"/>
                <w:szCs w:val="18"/>
              </w:rPr>
            </w:pPr>
            <w:r>
              <w:t xml:space="preserve">Packet delay threshold(s) information. </w:t>
            </w:r>
            <w:r>
              <w:rPr>
                <w:rFonts w:cs="Arial"/>
                <w:szCs w:val="18"/>
              </w:rPr>
              <w:t>It may be present when the event "QOS_MONITORING" is subscribed and event based packet delay measurements are required.</w:t>
            </w:r>
          </w:p>
          <w:p w14:paraId="4CB094C6" w14:textId="77777777" w:rsidR="0038371C" w:rsidRDefault="0038371C" w:rsidP="00FF4EAA">
            <w:pPr>
              <w:pStyle w:val="TAL"/>
              <w:rPr>
                <w:rFonts w:cs="Arial"/>
                <w:szCs w:val="18"/>
                <w:lang w:eastAsia="zh-CN"/>
              </w:rPr>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2D483D2F" w14:textId="77777777" w:rsidR="0038371C" w:rsidRDefault="0038371C" w:rsidP="00FF4EAA">
            <w:pPr>
              <w:pStyle w:val="TAL"/>
              <w:rPr>
                <w:rFonts w:cs="Arial"/>
                <w:szCs w:val="18"/>
              </w:rPr>
            </w:pPr>
            <w:r>
              <w:rPr>
                <w:rFonts w:cs="Arial"/>
                <w:szCs w:val="18"/>
              </w:rPr>
              <w:t>QoSMonitoring</w:t>
            </w:r>
          </w:p>
        </w:tc>
      </w:tr>
      <w:tr w:rsidR="0038371C" w14:paraId="0A302200" w14:textId="77777777" w:rsidTr="00FF4EAA">
        <w:trPr>
          <w:gridBefore w:val="1"/>
          <w:wBefore w:w="33" w:type="dxa"/>
          <w:cantSplit/>
          <w:jc w:val="center"/>
        </w:trPr>
        <w:tc>
          <w:tcPr>
            <w:tcW w:w="1609" w:type="dxa"/>
            <w:gridSpan w:val="2"/>
          </w:tcPr>
          <w:p w14:paraId="46D26BEB" w14:textId="77777777" w:rsidR="0038371C" w:rsidRDefault="0038371C" w:rsidP="00FF4EAA">
            <w:pPr>
              <w:pStyle w:val="TAL"/>
            </w:pPr>
            <w:r>
              <w:t>qosMonDatRate</w:t>
            </w:r>
          </w:p>
        </w:tc>
        <w:tc>
          <w:tcPr>
            <w:tcW w:w="1800" w:type="dxa"/>
            <w:gridSpan w:val="2"/>
          </w:tcPr>
          <w:p w14:paraId="1182F263" w14:textId="77777777" w:rsidR="0038371C" w:rsidRDefault="0038371C" w:rsidP="00FF4EAA">
            <w:pPr>
              <w:pStyle w:val="TAL"/>
            </w:pPr>
            <w:r>
              <w:t>QosMonitoringInformationRm</w:t>
            </w:r>
          </w:p>
        </w:tc>
        <w:tc>
          <w:tcPr>
            <w:tcW w:w="360" w:type="dxa"/>
            <w:gridSpan w:val="2"/>
          </w:tcPr>
          <w:p w14:paraId="67997589" w14:textId="77777777" w:rsidR="0038371C" w:rsidRDefault="0038371C" w:rsidP="00FF4EAA">
            <w:pPr>
              <w:pStyle w:val="TAC"/>
            </w:pPr>
            <w:r>
              <w:t>O</w:t>
            </w:r>
          </w:p>
        </w:tc>
        <w:tc>
          <w:tcPr>
            <w:tcW w:w="1182" w:type="dxa"/>
            <w:gridSpan w:val="2"/>
          </w:tcPr>
          <w:p w14:paraId="053F041B" w14:textId="77777777" w:rsidR="0038371C" w:rsidRDefault="0038371C" w:rsidP="00FF4EAA">
            <w:pPr>
              <w:pStyle w:val="TAC"/>
            </w:pPr>
            <w:r>
              <w:t>0..1</w:t>
            </w:r>
          </w:p>
        </w:tc>
        <w:tc>
          <w:tcPr>
            <w:tcW w:w="3318" w:type="dxa"/>
            <w:gridSpan w:val="2"/>
          </w:tcPr>
          <w:p w14:paraId="5D8D3289" w14:textId="77777777" w:rsidR="0038371C" w:rsidRDefault="0038371C" w:rsidP="00FF4EAA">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p w14:paraId="0CD88A7D" w14:textId="77777777" w:rsidR="0038371C" w:rsidRDefault="0038371C" w:rsidP="00FF4EAA">
            <w:pPr>
              <w:pStyle w:val="TAL"/>
            </w:pPr>
            <w:r>
              <w:t xml:space="preserve">Only the </w:t>
            </w:r>
            <w:r w:rsidRPr="000A0A5F">
              <w:t>"</w:t>
            </w:r>
            <w:r>
              <w:t>repThreshDatRateDl</w:t>
            </w:r>
            <w:r w:rsidRPr="000A0A5F">
              <w:t>"</w:t>
            </w:r>
            <w:r>
              <w:t xml:space="preserve">, and/or the </w:t>
            </w:r>
            <w:r w:rsidRPr="000A0A5F">
              <w:t>"</w:t>
            </w:r>
            <w:r>
              <w:t>repThreshDatRateUl</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6A459348" w14:textId="77777777" w:rsidR="0038371C" w:rsidRDefault="0038371C" w:rsidP="00FF4EAA">
            <w:pPr>
              <w:pStyle w:val="TAL"/>
              <w:rPr>
                <w:rFonts w:cs="Arial"/>
                <w:szCs w:val="18"/>
              </w:rPr>
            </w:pPr>
            <w:r>
              <w:rPr>
                <w:rFonts w:hint="eastAsia"/>
              </w:rPr>
              <w:t>EnQoSMon</w:t>
            </w:r>
          </w:p>
        </w:tc>
      </w:tr>
      <w:tr w:rsidR="0038371C" w14:paraId="4CBF51E6" w14:textId="77777777" w:rsidTr="00FF4EAA">
        <w:trPr>
          <w:gridBefore w:val="1"/>
          <w:wBefore w:w="33" w:type="dxa"/>
          <w:cantSplit/>
          <w:jc w:val="center"/>
        </w:trPr>
        <w:tc>
          <w:tcPr>
            <w:tcW w:w="1609" w:type="dxa"/>
            <w:gridSpan w:val="2"/>
          </w:tcPr>
          <w:p w14:paraId="7395229A" w14:textId="77777777" w:rsidR="0038371C" w:rsidRDefault="0038371C" w:rsidP="00FF4EAA">
            <w:pPr>
              <w:pStyle w:val="TAL"/>
            </w:pPr>
            <w:r>
              <w:t>pdvReqMonParams</w:t>
            </w:r>
          </w:p>
        </w:tc>
        <w:tc>
          <w:tcPr>
            <w:tcW w:w="1800" w:type="dxa"/>
            <w:gridSpan w:val="2"/>
          </w:tcPr>
          <w:p w14:paraId="3B5D6E86" w14:textId="77777777" w:rsidR="0038371C" w:rsidRDefault="0038371C" w:rsidP="00FF4EAA">
            <w:pPr>
              <w:pStyle w:val="TAL"/>
            </w:pPr>
            <w:r>
              <w:rPr>
                <w:lang w:eastAsia="zh-CN"/>
              </w:rPr>
              <w:t>array(RequestedQosMonitoringParameter)</w:t>
            </w:r>
          </w:p>
        </w:tc>
        <w:tc>
          <w:tcPr>
            <w:tcW w:w="360" w:type="dxa"/>
            <w:gridSpan w:val="2"/>
          </w:tcPr>
          <w:p w14:paraId="0A65D8D5" w14:textId="77777777" w:rsidR="0038371C" w:rsidRDefault="0038371C" w:rsidP="00FF4EAA">
            <w:pPr>
              <w:pStyle w:val="TAC"/>
            </w:pPr>
            <w:r>
              <w:t>O</w:t>
            </w:r>
          </w:p>
        </w:tc>
        <w:tc>
          <w:tcPr>
            <w:tcW w:w="1182" w:type="dxa"/>
            <w:gridSpan w:val="2"/>
          </w:tcPr>
          <w:p w14:paraId="003C282B" w14:textId="77777777" w:rsidR="0038371C" w:rsidRDefault="0038371C" w:rsidP="00FF4EAA">
            <w:pPr>
              <w:pStyle w:val="TAC"/>
            </w:pPr>
            <w:r>
              <w:t>1..N</w:t>
            </w:r>
          </w:p>
        </w:tc>
        <w:tc>
          <w:tcPr>
            <w:tcW w:w="3318" w:type="dxa"/>
            <w:gridSpan w:val="2"/>
          </w:tcPr>
          <w:p w14:paraId="1EDDA35C" w14:textId="77777777" w:rsidR="0038371C" w:rsidRDefault="0038371C" w:rsidP="00FF4EAA">
            <w:pPr>
              <w:pStyle w:val="TAL"/>
            </w:pPr>
            <w:r>
              <w:t>Indicates the Packet Delay Variation to be monitored, e.g. UL packet delay, DL packet delay and/or round trip packet delay between the UE and the UPF is to be monitored.</w:t>
            </w:r>
          </w:p>
          <w:p w14:paraId="37D0BA92" w14:textId="77777777" w:rsidR="0038371C" w:rsidRDefault="0038371C" w:rsidP="00FF4EAA">
            <w:pPr>
              <w:pStyle w:val="TAL"/>
            </w:pPr>
            <w:r>
              <w:t xml:space="preserve">Only the </w:t>
            </w:r>
            <w:r w:rsidRPr="000A0A5F">
              <w:t>"</w:t>
            </w:r>
            <w:r>
              <w:t>DOWNLINK</w:t>
            </w:r>
            <w:r w:rsidRPr="000A0A5F">
              <w:t>"</w:t>
            </w:r>
            <w:r>
              <w:t xml:space="preserve">, </w:t>
            </w:r>
            <w:r w:rsidRPr="000A0A5F">
              <w:t>"</w:t>
            </w:r>
            <w:r>
              <w:t>UPLINK</w:t>
            </w:r>
            <w:r w:rsidRPr="000A0A5F">
              <w:t>"</w:t>
            </w:r>
            <w:r>
              <w:t xml:space="preserve"> or </w:t>
            </w:r>
            <w:r w:rsidRPr="000A0A5F">
              <w:t>"</w:t>
            </w:r>
            <w:r>
              <w:t>ROUNDTRIP</w:t>
            </w:r>
            <w:r w:rsidRPr="000A0A5F">
              <w:t>"</w:t>
            </w:r>
            <w:r>
              <w:t xml:space="preserve"> value may be present within the </w:t>
            </w:r>
            <w:r>
              <w:rPr>
                <w:rFonts w:cs="Arial"/>
                <w:szCs w:val="18"/>
              </w:rPr>
              <w:t>"</w:t>
            </w:r>
            <w:r>
              <w:t>RequestedQosMonitoringParameter</w:t>
            </w:r>
            <w:r>
              <w:rPr>
                <w:rFonts w:cs="Arial"/>
                <w:szCs w:val="18"/>
              </w:rPr>
              <w:t>"</w:t>
            </w:r>
            <w:r>
              <w:t xml:space="preserve"> data type.</w:t>
            </w:r>
          </w:p>
        </w:tc>
        <w:tc>
          <w:tcPr>
            <w:tcW w:w="1350" w:type="dxa"/>
            <w:gridSpan w:val="2"/>
          </w:tcPr>
          <w:p w14:paraId="5D92331A" w14:textId="77777777" w:rsidR="0038371C" w:rsidRDefault="0038371C" w:rsidP="00FF4EAA">
            <w:pPr>
              <w:pStyle w:val="TAL"/>
              <w:rPr>
                <w:rFonts w:cs="Arial"/>
                <w:szCs w:val="18"/>
              </w:rPr>
            </w:pPr>
            <w:r>
              <w:rPr>
                <w:rFonts w:hint="eastAsia"/>
              </w:rPr>
              <w:t>EnQoSMon</w:t>
            </w:r>
          </w:p>
        </w:tc>
      </w:tr>
      <w:tr w:rsidR="0038371C" w14:paraId="22E48A5E" w14:textId="77777777" w:rsidTr="00FF4EAA">
        <w:trPr>
          <w:gridBefore w:val="1"/>
          <w:wBefore w:w="33" w:type="dxa"/>
          <w:cantSplit/>
          <w:jc w:val="center"/>
        </w:trPr>
        <w:tc>
          <w:tcPr>
            <w:tcW w:w="1609" w:type="dxa"/>
            <w:gridSpan w:val="2"/>
          </w:tcPr>
          <w:p w14:paraId="62B5BC25" w14:textId="77777777" w:rsidR="0038371C" w:rsidRDefault="0038371C" w:rsidP="00FF4EAA">
            <w:pPr>
              <w:pStyle w:val="TAL"/>
            </w:pPr>
            <w:r>
              <w:rPr>
                <w:rFonts w:hint="eastAsia"/>
                <w:lang w:eastAsia="zh-CN"/>
              </w:rPr>
              <w:t>p</w:t>
            </w:r>
            <w:r>
              <w:rPr>
                <w:lang w:eastAsia="zh-CN"/>
              </w:rPr>
              <w:t>dvMon</w:t>
            </w:r>
          </w:p>
        </w:tc>
        <w:tc>
          <w:tcPr>
            <w:tcW w:w="1800" w:type="dxa"/>
            <w:gridSpan w:val="2"/>
          </w:tcPr>
          <w:p w14:paraId="70FFBE3E" w14:textId="77777777" w:rsidR="0038371C" w:rsidRDefault="0038371C" w:rsidP="00FF4EAA">
            <w:pPr>
              <w:pStyle w:val="TAL"/>
            </w:pPr>
            <w:r>
              <w:t>QosMonitoringInformationRm</w:t>
            </w:r>
          </w:p>
        </w:tc>
        <w:tc>
          <w:tcPr>
            <w:tcW w:w="360" w:type="dxa"/>
            <w:gridSpan w:val="2"/>
          </w:tcPr>
          <w:p w14:paraId="1E323275" w14:textId="77777777" w:rsidR="0038371C" w:rsidRDefault="0038371C" w:rsidP="00FF4EAA">
            <w:pPr>
              <w:pStyle w:val="TAC"/>
            </w:pPr>
            <w:r>
              <w:t>O</w:t>
            </w:r>
          </w:p>
        </w:tc>
        <w:tc>
          <w:tcPr>
            <w:tcW w:w="1182" w:type="dxa"/>
            <w:gridSpan w:val="2"/>
          </w:tcPr>
          <w:p w14:paraId="06C67592" w14:textId="77777777" w:rsidR="0038371C" w:rsidRDefault="0038371C" w:rsidP="00FF4EAA">
            <w:pPr>
              <w:pStyle w:val="TAC"/>
            </w:pPr>
            <w:r>
              <w:t>0..1</w:t>
            </w:r>
          </w:p>
        </w:tc>
        <w:tc>
          <w:tcPr>
            <w:tcW w:w="3318" w:type="dxa"/>
            <w:gridSpan w:val="2"/>
          </w:tcPr>
          <w:p w14:paraId="069904F6" w14:textId="77777777" w:rsidR="0038371C" w:rsidRDefault="0038371C" w:rsidP="00FF4EAA">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375FF735" w14:textId="77777777" w:rsidR="0038371C" w:rsidRDefault="0038371C" w:rsidP="00FF4EAA">
            <w:pPr>
              <w:pStyle w:val="TAL"/>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779B7BAD" w14:textId="77777777" w:rsidR="0038371C" w:rsidRDefault="0038371C" w:rsidP="00FF4EAA">
            <w:pPr>
              <w:pStyle w:val="TAL"/>
              <w:rPr>
                <w:rFonts w:cs="Arial"/>
                <w:szCs w:val="18"/>
              </w:rPr>
            </w:pPr>
            <w:r>
              <w:rPr>
                <w:rFonts w:hint="eastAsia"/>
              </w:rPr>
              <w:t>EnQoSMon</w:t>
            </w:r>
          </w:p>
        </w:tc>
      </w:tr>
      <w:tr w:rsidR="0038371C" w14:paraId="6C6CB53C" w14:textId="77777777" w:rsidTr="00FF4EAA">
        <w:trPr>
          <w:gridBefore w:val="1"/>
          <w:wBefore w:w="33" w:type="dxa"/>
          <w:cantSplit/>
          <w:jc w:val="center"/>
        </w:trPr>
        <w:tc>
          <w:tcPr>
            <w:tcW w:w="1609" w:type="dxa"/>
            <w:gridSpan w:val="2"/>
          </w:tcPr>
          <w:p w14:paraId="349D0EFE" w14:textId="77777777" w:rsidR="0038371C" w:rsidRDefault="0038371C" w:rsidP="00FF4EAA">
            <w:pPr>
              <w:pStyle w:val="TAL"/>
              <w:rPr>
                <w:lang w:eastAsia="zh-CN"/>
              </w:rPr>
            </w:pPr>
            <w:r>
              <w:rPr>
                <w:lang w:eastAsia="zh-CN"/>
              </w:rPr>
              <w:t>congestMon</w:t>
            </w:r>
          </w:p>
        </w:tc>
        <w:tc>
          <w:tcPr>
            <w:tcW w:w="1800" w:type="dxa"/>
            <w:gridSpan w:val="2"/>
          </w:tcPr>
          <w:p w14:paraId="0854EDC2" w14:textId="77777777" w:rsidR="0038371C" w:rsidRDefault="0038371C" w:rsidP="00FF4EAA">
            <w:pPr>
              <w:pStyle w:val="TAL"/>
            </w:pPr>
            <w:r>
              <w:rPr>
                <w:lang w:eastAsia="zh-CN"/>
              </w:rPr>
              <w:t>QosMonitoringInformationRm</w:t>
            </w:r>
          </w:p>
        </w:tc>
        <w:tc>
          <w:tcPr>
            <w:tcW w:w="360" w:type="dxa"/>
            <w:gridSpan w:val="2"/>
          </w:tcPr>
          <w:p w14:paraId="3D31E9E4" w14:textId="77777777" w:rsidR="0038371C" w:rsidRDefault="0038371C" w:rsidP="00FF4EAA">
            <w:pPr>
              <w:pStyle w:val="TAC"/>
            </w:pPr>
            <w:r>
              <w:t>O</w:t>
            </w:r>
          </w:p>
        </w:tc>
        <w:tc>
          <w:tcPr>
            <w:tcW w:w="1182" w:type="dxa"/>
            <w:gridSpan w:val="2"/>
          </w:tcPr>
          <w:p w14:paraId="3EE6B56E" w14:textId="77777777" w:rsidR="0038371C" w:rsidRDefault="0038371C" w:rsidP="00FF4EAA">
            <w:pPr>
              <w:pStyle w:val="TAC"/>
            </w:pPr>
            <w:r>
              <w:t>0..1</w:t>
            </w:r>
          </w:p>
        </w:tc>
        <w:tc>
          <w:tcPr>
            <w:tcW w:w="3318" w:type="dxa"/>
            <w:gridSpan w:val="2"/>
          </w:tcPr>
          <w:p w14:paraId="33CB227D" w14:textId="77777777" w:rsidR="0038371C" w:rsidRDefault="0038371C" w:rsidP="00FF4EAA">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12F6F3F9" w14:textId="77777777" w:rsidR="0038371C" w:rsidRDefault="0038371C" w:rsidP="00FF4EAA">
            <w:pPr>
              <w:pStyle w:val="TAL"/>
              <w:rPr>
                <w:lang w:eastAsia="zh-CN"/>
              </w:rPr>
            </w:pPr>
            <w:r>
              <w:t xml:space="preserve">Only the </w:t>
            </w:r>
            <w:r w:rsidRPr="000A0A5F">
              <w:t>"</w:t>
            </w:r>
            <w:r>
              <w:t>conThreshDl</w:t>
            </w:r>
            <w:r w:rsidRPr="000A0A5F">
              <w:t>"</w:t>
            </w:r>
            <w:r>
              <w:t xml:space="preserve"> and/or the </w:t>
            </w:r>
            <w:r w:rsidRPr="000A0A5F">
              <w:t>"</w:t>
            </w:r>
            <w:r>
              <w:t>conThreshUl</w:t>
            </w:r>
            <w:r w:rsidRPr="000A0A5F">
              <w:t>"</w:t>
            </w:r>
            <w:r>
              <w:t xml:space="preserve"> attributes may be present within the </w:t>
            </w:r>
            <w:r>
              <w:rPr>
                <w:rFonts w:cs="Arial"/>
                <w:szCs w:val="18"/>
              </w:rPr>
              <w:t>"</w:t>
            </w:r>
            <w:r>
              <w:t>QosMonitoringInformationRm</w:t>
            </w:r>
            <w:r>
              <w:rPr>
                <w:rFonts w:cs="Arial"/>
                <w:szCs w:val="18"/>
              </w:rPr>
              <w:t>"</w:t>
            </w:r>
            <w:r>
              <w:t xml:space="preserve"> data type.</w:t>
            </w:r>
            <w:r>
              <w:rPr>
                <w:rFonts w:cs="Arial"/>
                <w:szCs w:val="18"/>
              </w:rPr>
              <w:t>(NOTE 3)</w:t>
            </w:r>
          </w:p>
        </w:tc>
        <w:tc>
          <w:tcPr>
            <w:tcW w:w="1350" w:type="dxa"/>
            <w:gridSpan w:val="2"/>
          </w:tcPr>
          <w:p w14:paraId="26FA53C7" w14:textId="77777777" w:rsidR="0038371C" w:rsidRDefault="0038371C" w:rsidP="00FF4EAA">
            <w:pPr>
              <w:pStyle w:val="TAL"/>
              <w:rPr>
                <w:lang w:val="en-US" w:eastAsia="zh-CN"/>
              </w:rPr>
            </w:pPr>
            <w:r>
              <w:rPr>
                <w:rFonts w:hint="eastAsia"/>
              </w:rPr>
              <w:t>EnQoSMon</w:t>
            </w:r>
          </w:p>
        </w:tc>
      </w:tr>
      <w:tr w:rsidR="0038371C" w14:paraId="7B0923D4" w14:textId="77777777" w:rsidTr="00FF4EAA">
        <w:trPr>
          <w:gridBefore w:val="1"/>
          <w:wBefore w:w="33" w:type="dxa"/>
          <w:cantSplit/>
          <w:jc w:val="center"/>
        </w:trPr>
        <w:tc>
          <w:tcPr>
            <w:tcW w:w="1609" w:type="dxa"/>
            <w:gridSpan w:val="2"/>
          </w:tcPr>
          <w:p w14:paraId="2171A4A0" w14:textId="77777777" w:rsidR="0038371C" w:rsidRDefault="0038371C" w:rsidP="00FF4EAA">
            <w:pPr>
              <w:pStyle w:val="TAL"/>
              <w:rPr>
                <w:lang w:eastAsia="zh-CN"/>
              </w:rPr>
            </w:pPr>
            <w:r w:rsidRPr="000A0A5F">
              <w:rPr>
                <w:lang w:eastAsia="zh-CN"/>
              </w:rPr>
              <w:t>rttMon</w:t>
            </w:r>
          </w:p>
        </w:tc>
        <w:tc>
          <w:tcPr>
            <w:tcW w:w="1800" w:type="dxa"/>
            <w:gridSpan w:val="2"/>
          </w:tcPr>
          <w:p w14:paraId="1FC56246" w14:textId="77777777" w:rsidR="0038371C" w:rsidRDefault="0038371C" w:rsidP="00FF4EAA">
            <w:pPr>
              <w:pStyle w:val="TAL"/>
              <w:rPr>
                <w:lang w:eastAsia="zh-CN"/>
              </w:rPr>
            </w:pPr>
            <w:r>
              <w:t>QosMonitoringInformation</w:t>
            </w:r>
            <w:r>
              <w:rPr>
                <w:lang w:eastAsia="zh-CN"/>
              </w:rPr>
              <w:t>Rm</w:t>
            </w:r>
          </w:p>
        </w:tc>
        <w:tc>
          <w:tcPr>
            <w:tcW w:w="360" w:type="dxa"/>
            <w:gridSpan w:val="2"/>
          </w:tcPr>
          <w:p w14:paraId="7257CA3A" w14:textId="77777777" w:rsidR="0038371C" w:rsidRDefault="0038371C" w:rsidP="00FF4EAA">
            <w:pPr>
              <w:pStyle w:val="TAC"/>
            </w:pPr>
            <w:r>
              <w:t>O</w:t>
            </w:r>
          </w:p>
        </w:tc>
        <w:tc>
          <w:tcPr>
            <w:tcW w:w="1182" w:type="dxa"/>
            <w:gridSpan w:val="2"/>
          </w:tcPr>
          <w:p w14:paraId="2CF6191E" w14:textId="77777777" w:rsidR="0038371C" w:rsidRDefault="0038371C" w:rsidP="00FF4EAA">
            <w:pPr>
              <w:pStyle w:val="TAC"/>
            </w:pPr>
            <w:r>
              <w:t>0..1</w:t>
            </w:r>
          </w:p>
        </w:tc>
        <w:tc>
          <w:tcPr>
            <w:tcW w:w="3318" w:type="dxa"/>
            <w:gridSpan w:val="2"/>
          </w:tcPr>
          <w:p w14:paraId="782E6C16" w14:textId="77777777" w:rsidR="0038371C" w:rsidRPr="000A0A5F" w:rsidRDefault="0038371C" w:rsidP="00FF4EAA">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27F5802E" w14:textId="77777777" w:rsidR="0038371C" w:rsidRDefault="0038371C" w:rsidP="00FF4EAA">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gridSpan w:val="2"/>
          </w:tcPr>
          <w:p w14:paraId="104325AD" w14:textId="77777777" w:rsidR="0038371C" w:rsidRDefault="0038371C" w:rsidP="00FF4EAA">
            <w:pPr>
              <w:pStyle w:val="TAL"/>
            </w:pPr>
            <w:r>
              <w:rPr>
                <w:rFonts w:hint="eastAsia"/>
              </w:rPr>
              <w:t>EnQoSMon</w:t>
            </w:r>
          </w:p>
        </w:tc>
      </w:tr>
      <w:tr w:rsidR="0038371C" w14:paraId="670D5120" w14:textId="77777777" w:rsidTr="00FF4EAA">
        <w:trPr>
          <w:gridBefore w:val="1"/>
          <w:wBefore w:w="33" w:type="dxa"/>
          <w:cantSplit/>
          <w:jc w:val="center"/>
        </w:trPr>
        <w:tc>
          <w:tcPr>
            <w:tcW w:w="1609" w:type="dxa"/>
            <w:gridSpan w:val="2"/>
          </w:tcPr>
          <w:p w14:paraId="28B06EE2" w14:textId="77777777" w:rsidR="0038371C" w:rsidRPr="000A0A5F" w:rsidRDefault="0038371C" w:rsidP="00FF4EAA">
            <w:pPr>
              <w:pStyle w:val="TAL"/>
              <w:rPr>
                <w:lang w:eastAsia="zh-CN"/>
              </w:rPr>
            </w:pPr>
            <w:r>
              <w:rPr>
                <w:lang w:eastAsia="zh-CN"/>
              </w:rPr>
              <w:t>rttFlowRef</w:t>
            </w:r>
          </w:p>
        </w:tc>
        <w:tc>
          <w:tcPr>
            <w:tcW w:w="1800" w:type="dxa"/>
            <w:gridSpan w:val="2"/>
          </w:tcPr>
          <w:p w14:paraId="139A991D" w14:textId="77777777" w:rsidR="0038371C" w:rsidRDefault="0038371C" w:rsidP="00FF4EAA">
            <w:pPr>
              <w:pStyle w:val="TAL"/>
            </w:pPr>
            <w:r>
              <w:t>RttFlowReferenceRm</w:t>
            </w:r>
          </w:p>
        </w:tc>
        <w:tc>
          <w:tcPr>
            <w:tcW w:w="360" w:type="dxa"/>
            <w:gridSpan w:val="2"/>
          </w:tcPr>
          <w:p w14:paraId="2CF0AC2D" w14:textId="77777777" w:rsidR="0038371C" w:rsidRDefault="0038371C" w:rsidP="00FF4EAA">
            <w:pPr>
              <w:pStyle w:val="TAC"/>
            </w:pPr>
            <w:r>
              <w:t>O</w:t>
            </w:r>
          </w:p>
        </w:tc>
        <w:tc>
          <w:tcPr>
            <w:tcW w:w="1182" w:type="dxa"/>
            <w:gridSpan w:val="2"/>
          </w:tcPr>
          <w:p w14:paraId="280A0E7E" w14:textId="77777777" w:rsidR="0038371C" w:rsidRDefault="0038371C" w:rsidP="00FF4EAA">
            <w:pPr>
              <w:pStyle w:val="TAC"/>
            </w:pPr>
            <w:r>
              <w:t>0..1</w:t>
            </w:r>
          </w:p>
        </w:tc>
        <w:tc>
          <w:tcPr>
            <w:tcW w:w="3318" w:type="dxa"/>
            <w:gridSpan w:val="2"/>
          </w:tcPr>
          <w:p w14:paraId="24DAD0F1" w14:textId="77777777" w:rsidR="0038371C" w:rsidRPr="000A0A5F" w:rsidRDefault="0038371C" w:rsidP="00FF4EAA">
            <w:pPr>
              <w:pStyle w:val="TAL"/>
              <w:rPr>
                <w:lang w:eastAsia="zh-CN"/>
              </w:rPr>
            </w:pPr>
            <w:r>
              <w:rPr>
                <w:lang w:eastAsia="zh-CN"/>
              </w:rPr>
              <w:t>Contains information about the UL and DL flows involved in the round-trip delay measurements over two QoS flows.</w:t>
            </w:r>
          </w:p>
        </w:tc>
        <w:tc>
          <w:tcPr>
            <w:tcW w:w="1350" w:type="dxa"/>
            <w:gridSpan w:val="2"/>
          </w:tcPr>
          <w:p w14:paraId="798E66DE" w14:textId="77777777" w:rsidR="0038371C" w:rsidRDefault="0038371C" w:rsidP="00FF4EAA">
            <w:pPr>
              <w:pStyle w:val="TAL"/>
            </w:pPr>
            <w:r>
              <w:t>EnQoSMon</w:t>
            </w:r>
          </w:p>
        </w:tc>
      </w:tr>
      <w:tr w:rsidR="0038371C" w14:paraId="0330B610" w14:textId="77777777" w:rsidTr="00FF4EAA">
        <w:trPr>
          <w:gridAfter w:val="1"/>
          <w:wAfter w:w="33" w:type="dxa"/>
          <w:cantSplit/>
          <w:jc w:val="center"/>
        </w:trPr>
        <w:tc>
          <w:tcPr>
            <w:tcW w:w="1609" w:type="dxa"/>
            <w:gridSpan w:val="2"/>
          </w:tcPr>
          <w:p w14:paraId="04EE29D8" w14:textId="77777777" w:rsidR="0038371C" w:rsidRDefault="0038371C" w:rsidP="00FF4EAA">
            <w:pPr>
              <w:pStyle w:val="TAL"/>
            </w:pPr>
            <w:r>
              <w:t>reqAnis</w:t>
            </w:r>
          </w:p>
        </w:tc>
        <w:tc>
          <w:tcPr>
            <w:tcW w:w="1800" w:type="dxa"/>
            <w:gridSpan w:val="2"/>
          </w:tcPr>
          <w:p w14:paraId="3FC8088E" w14:textId="77777777" w:rsidR="0038371C" w:rsidRDefault="0038371C" w:rsidP="00FF4EAA">
            <w:pPr>
              <w:pStyle w:val="TAL"/>
            </w:pPr>
            <w:r>
              <w:t>array(RequiredAccessInfo)</w:t>
            </w:r>
          </w:p>
        </w:tc>
        <w:tc>
          <w:tcPr>
            <w:tcW w:w="360" w:type="dxa"/>
            <w:gridSpan w:val="2"/>
          </w:tcPr>
          <w:p w14:paraId="77FCF531" w14:textId="77777777" w:rsidR="0038371C" w:rsidRDefault="0038371C" w:rsidP="00FF4EAA">
            <w:pPr>
              <w:pStyle w:val="TAC"/>
            </w:pPr>
            <w:r>
              <w:t>C</w:t>
            </w:r>
          </w:p>
        </w:tc>
        <w:tc>
          <w:tcPr>
            <w:tcW w:w="1182" w:type="dxa"/>
            <w:gridSpan w:val="2"/>
          </w:tcPr>
          <w:p w14:paraId="3E574F30" w14:textId="77777777" w:rsidR="0038371C" w:rsidRDefault="0038371C" w:rsidP="00FF4EAA">
            <w:pPr>
              <w:pStyle w:val="TAC"/>
            </w:pPr>
            <w:r>
              <w:t>1..N</w:t>
            </w:r>
          </w:p>
        </w:tc>
        <w:tc>
          <w:tcPr>
            <w:tcW w:w="3318" w:type="dxa"/>
            <w:gridSpan w:val="2"/>
          </w:tcPr>
          <w:p w14:paraId="3685BDFA" w14:textId="77777777" w:rsidR="0038371C" w:rsidRDefault="0038371C" w:rsidP="00FF4EAA">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43D5FBFB" w14:textId="77777777" w:rsidR="0038371C" w:rsidRDefault="0038371C" w:rsidP="00FF4EAA">
            <w:pPr>
              <w:pStyle w:val="TAL"/>
              <w:rPr>
                <w:rFonts w:cs="Arial"/>
                <w:szCs w:val="18"/>
              </w:rPr>
            </w:pPr>
            <w:r>
              <w:rPr>
                <w:rFonts w:cs="Arial"/>
                <w:szCs w:val="18"/>
              </w:rPr>
              <w:t>NetLoc</w:t>
            </w:r>
          </w:p>
        </w:tc>
      </w:tr>
      <w:tr w:rsidR="0038371C" w14:paraId="4E72C9ED" w14:textId="77777777" w:rsidTr="00FF4EAA">
        <w:trPr>
          <w:gridAfter w:val="1"/>
          <w:wAfter w:w="33" w:type="dxa"/>
          <w:cantSplit/>
          <w:jc w:val="center"/>
        </w:trPr>
        <w:tc>
          <w:tcPr>
            <w:tcW w:w="1609" w:type="dxa"/>
            <w:gridSpan w:val="2"/>
          </w:tcPr>
          <w:p w14:paraId="7EC52A2C" w14:textId="77777777" w:rsidR="0038371C" w:rsidRDefault="0038371C" w:rsidP="00FF4EAA">
            <w:pPr>
              <w:pStyle w:val="TAL"/>
            </w:pPr>
            <w:r>
              <w:t>usgThres</w:t>
            </w:r>
          </w:p>
        </w:tc>
        <w:tc>
          <w:tcPr>
            <w:tcW w:w="1800" w:type="dxa"/>
            <w:gridSpan w:val="2"/>
          </w:tcPr>
          <w:p w14:paraId="6CEFDA30" w14:textId="77777777" w:rsidR="0038371C" w:rsidRDefault="0038371C" w:rsidP="00FF4EAA">
            <w:pPr>
              <w:pStyle w:val="TAL"/>
            </w:pPr>
            <w:r>
              <w:t>UsageThresholdRm</w:t>
            </w:r>
          </w:p>
        </w:tc>
        <w:tc>
          <w:tcPr>
            <w:tcW w:w="360" w:type="dxa"/>
            <w:gridSpan w:val="2"/>
          </w:tcPr>
          <w:p w14:paraId="48924C1D" w14:textId="77777777" w:rsidR="0038371C" w:rsidRDefault="0038371C" w:rsidP="00FF4EAA">
            <w:pPr>
              <w:pStyle w:val="TAC"/>
            </w:pPr>
            <w:r>
              <w:t>O</w:t>
            </w:r>
          </w:p>
        </w:tc>
        <w:tc>
          <w:tcPr>
            <w:tcW w:w="1182" w:type="dxa"/>
            <w:gridSpan w:val="2"/>
          </w:tcPr>
          <w:p w14:paraId="2F7EC4EF" w14:textId="77777777" w:rsidR="0038371C" w:rsidRDefault="0038371C" w:rsidP="00FF4EAA">
            <w:pPr>
              <w:pStyle w:val="TAC"/>
            </w:pPr>
            <w:r>
              <w:t>0..1</w:t>
            </w:r>
          </w:p>
        </w:tc>
        <w:tc>
          <w:tcPr>
            <w:tcW w:w="3318" w:type="dxa"/>
            <w:gridSpan w:val="2"/>
          </w:tcPr>
          <w:p w14:paraId="2D55DAD8" w14:textId="77777777" w:rsidR="0038371C" w:rsidRDefault="0038371C" w:rsidP="00FF4EAA">
            <w:pPr>
              <w:pStyle w:val="TAL"/>
              <w:rPr>
                <w:rFonts w:cs="Arial"/>
                <w:szCs w:val="18"/>
              </w:rPr>
            </w:pPr>
            <w:r>
              <w:t>Includes the volume and/or time thresholds for sponsored data connectivity.</w:t>
            </w:r>
          </w:p>
        </w:tc>
        <w:tc>
          <w:tcPr>
            <w:tcW w:w="1350" w:type="dxa"/>
            <w:gridSpan w:val="2"/>
          </w:tcPr>
          <w:p w14:paraId="51B95806" w14:textId="77777777" w:rsidR="0038371C" w:rsidRDefault="0038371C" w:rsidP="00FF4EAA">
            <w:pPr>
              <w:pStyle w:val="TAL"/>
              <w:rPr>
                <w:rFonts w:cs="Arial"/>
                <w:szCs w:val="18"/>
              </w:rPr>
            </w:pPr>
            <w:r>
              <w:rPr>
                <w:rFonts w:cs="Arial"/>
                <w:szCs w:val="18"/>
              </w:rPr>
              <w:t>SponsoredConnectivity</w:t>
            </w:r>
          </w:p>
        </w:tc>
      </w:tr>
      <w:tr w:rsidR="0038371C" w14:paraId="04DADB68" w14:textId="77777777" w:rsidTr="00FF4EAA">
        <w:trPr>
          <w:gridAfter w:val="1"/>
          <w:wAfter w:w="33" w:type="dxa"/>
          <w:cantSplit/>
          <w:jc w:val="center"/>
        </w:trPr>
        <w:tc>
          <w:tcPr>
            <w:tcW w:w="1609" w:type="dxa"/>
            <w:gridSpan w:val="2"/>
          </w:tcPr>
          <w:p w14:paraId="24B96A95" w14:textId="77777777" w:rsidR="0038371C" w:rsidRDefault="0038371C" w:rsidP="00FF4EAA">
            <w:pPr>
              <w:pStyle w:val="TAL"/>
            </w:pPr>
            <w:r>
              <w:rPr>
                <w:lang w:eastAsia="zh-CN"/>
              </w:rPr>
              <w:t>notifCorreId</w:t>
            </w:r>
          </w:p>
        </w:tc>
        <w:tc>
          <w:tcPr>
            <w:tcW w:w="1800" w:type="dxa"/>
            <w:gridSpan w:val="2"/>
          </w:tcPr>
          <w:p w14:paraId="783A95AA" w14:textId="77777777" w:rsidR="0038371C" w:rsidRDefault="0038371C" w:rsidP="00FF4EAA">
            <w:pPr>
              <w:pStyle w:val="TAL"/>
            </w:pPr>
            <w:r>
              <w:rPr>
                <w:lang w:eastAsia="zh-CN"/>
              </w:rPr>
              <w:t>string</w:t>
            </w:r>
          </w:p>
        </w:tc>
        <w:tc>
          <w:tcPr>
            <w:tcW w:w="360" w:type="dxa"/>
            <w:gridSpan w:val="2"/>
          </w:tcPr>
          <w:p w14:paraId="7A8C9C28" w14:textId="77777777" w:rsidR="0038371C" w:rsidRDefault="0038371C" w:rsidP="00FF4EAA">
            <w:pPr>
              <w:pStyle w:val="TAC"/>
            </w:pPr>
            <w:r>
              <w:rPr>
                <w:lang w:eastAsia="zh-CN"/>
              </w:rPr>
              <w:t>O</w:t>
            </w:r>
          </w:p>
        </w:tc>
        <w:tc>
          <w:tcPr>
            <w:tcW w:w="1182" w:type="dxa"/>
            <w:gridSpan w:val="2"/>
          </w:tcPr>
          <w:p w14:paraId="7F4F9F0B" w14:textId="77777777" w:rsidR="0038371C" w:rsidRDefault="0038371C" w:rsidP="00FF4EAA">
            <w:pPr>
              <w:pStyle w:val="TAC"/>
            </w:pPr>
            <w:r>
              <w:rPr>
                <w:lang w:eastAsia="zh-CN"/>
              </w:rPr>
              <w:t>0..1</w:t>
            </w:r>
          </w:p>
        </w:tc>
        <w:tc>
          <w:tcPr>
            <w:tcW w:w="3318" w:type="dxa"/>
            <w:gridSpan w:val="2"/>
          </w:tcPr>
          <w:p w14:paraId="2C955438" w14:textId="77777777" w:rsidR="0038371C" w:rsidRDefault="0038371C" w:rsidP="00FF4EAA">
            <w:pPr>
              <w:pStyle w:val="TAL"/>
            </w:pPr>
            <w:r>
              <w:rPr>
                <w:lang w:eastAsia="zh-CN"/>
              </w:rPr>
              <w:t>It is used to set the value of Notification Correlation ID in the corresponding notification.</w:t>
            </w:r>
          </w:p>
        </w:tc>
        <w:tc>
          <w:tcPr>
            <w:tcW w:w="1350" w:type="dxa"/>
            <w:gridSpan w:val="2"/>
          </w:tcPr>
          <w:p w14:paraId="77CCBF7B" w14:textId="77777777" w:rsidR="0038371C" w:rsidRDefault="0038371C" w:rsidP="00FF4EAA">
            <w:pPr>
              <w:pStyle w:val="TAL"/>
              <w:rPr>
                <w:rFonts w:cs="Arial"/>
                <w:szCs w:val="18"/>
              </w:rPr>
            </w:pPr>
            <w:r>
              <w:rPr>
                <w:rFonts w:cs="Arial"/>
                <w:szCs w:val="18"/>
              </w:rPr>
              <w:t>EnhancedSubscriptionToNotification</w:t>
            </w:r>
          </w:p>
        </w:tc>
      </w:tr>
      <w:tr w:rsidR="0038371C" w14:paraId="36C6D723" w14:textId="77777777" w:rsidTr="00FF4EAA">
        <w:trPr>
          <w:gridAfter w:val="1"/>
          <w:wAfter w:w="33" w:type="dxa"/>
          <w:cantSplit/>
          <w:jc w:val="center"/>
        </w:trPr>
        <w:tc>
          <w:tcPr>
            <w:tcW w:w="1609" w:type="dxa"/>
            <w:gridSpan w:val="2"/>
          </w:tcPr>
          <w:p w14:paraId="5B1FD2DC" w14:textId="77777777" w:rsidR="0038371C" w:rsidRDefault="0038371C" w:rsidP="00FF4EAA">
            <w:pPr>
              <w:pStyle w:val="TAL"/>
              <w:rPr>
                <w:lang w:eastAsia="zh-CN"/>
              </w:rPr>
            </w:pPr>
            <w:r>
              <w:rPr>
                <w:lang w:eastAsia="zh-CN"/>
              </w:rPr>
              <w:t>directNotifInd</w:t>
            </w:r>
          </w:p>
        </w:tc>
        <w:tc>
          <w:tcPr>
            <w:tcW w:w="1800" w:type="dxa"/>
            <w:gridSpan w:val="2"/>
          </w:tcPr>
          <w:p w14:paraId="6EE936F5" w14:textId="77777777" w:rsidR="0038371C" w:rsidRDefault="0038371C" w:rsidP="00FF4EAA">
            <w:pPr>
              <w:pStyle w:val="TAL"/>
              <w:rPr>
                <w:lang w:eastAsia="zh-CN"/>
              </w:rPr>
            </w:pPr>
            <w:r>
              <w:rPr>
                <w:rFonts w:hint="eastAsia"/>
                <w:lang w:eastAsia="zh-CN"/>
              </w:rPr>
              <w:t>b</w:t>
            </w:r>
            <w:r>
              <w:rPr>
                <w:lang w:eastAsia="zh-CN"/>
              </w:rPr>
              <w:t>oolean</w:t>
            </w:r>
          </w:p>
        </w:tc>
        <w:tc>
          <w:tcPr>
            <w:tcW w:w="360" w:type="dxa"/>
            <w:gridSpan w:val="2"/>
          </w:tcPr>
          <w:p w14:paraId="03EE4A92" w14:textId="77777777" w:rsidR="0038371C" w:rsidRDefault="0038371C" w:rsidP="00FF4EAA">
            <w:pPr>
              <w:pStyle w:val="TAC"/>
              <w:rPr>
                <w:lang w:eastAsia="zh-CN"/>
              </w:rPr>
            </w:pPr>
            <w:r>
              <w:rPr>
                <w:lang w:eastAsia="zh-CN"/>
              </w:rPr>
              <w:t>C</w:t>
            </w:r>
          </w:p>
        </w:tc>
        <w:tc>
          <w:tcPr>
            <w:tcW w:w="1182" w:type="dxa"/>
            <w:gridSpan w:val="2"/>
          </w:tcPr>
          <w:p w14:paraId="67AF765D" w14:textId="77777777" w:rsidR="0038371C" w:rsidRDefault="0038371C" w:rsidP="00FF4EAA">
            <w:pPr>
              <w:pStyle w:val="TAC"/>
              <w:rPr>
                <w:lang w:eastAsia="zh-CN"/>
              </w:rPr>
            </w:pPr>
            <w:r>
              <w:rPr>
                <w:rFonts w:hint="eastAsia"/>
                <w:lang w:eastAsia="zh-CN"/>
              </w:rPr>
              <w:t>0</w:t>
            </w:r>
            <w:r>
              <w:rPr>
                <w:lang w:eastAsia="zh-CN"/>
              </w:rPr>
              <w:t>..1</w:t>
            </w:r>
          </w:p>
        </w:tc>
        <w:tc>
          <w:tcPr>
            <w:tcW w:w="3318" w:type="dxa"/>
            <w:gridSpan w:val="2"/>
          </w:tcPr>
          <w:p w14:paraId="515CB7E2" w14:textId="77777777" w:rsidR="0038371C" w:rsidRDefault="0038371C" w:rsidP="00FF4EAA">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D073ABB" w14:textId="77777777" w:rsidR="0038371C" w:rsidRDefault="0038371C" w:rsidP="00FF4EAA">
            <w:pPr>
              <w:pStyle w:val="TAL"/>
              <w:rPr>
                <w:lang w:eastAsia="zh-CN"/>
              </w:rPr>
            </w:pPr>
            <w:r>
              <w:rPr>
                <w:rFonts w:cs="Arial"/>
                <w:szCs w:val="18"/>
              </w:rPr>
              <w:t>(NOTE</w:t>
            </w:r>
            <w:r>
              <w:t> 2</w:t>
            </w:r>
            <w:r>
              <w:rPr>
                <w:rFonts w:cs="Arial"/>
                <w:szCs w:val="18"/>
              </w:rPr>
              <w:t>)</w:t>
            </w:r>
          </w:p>
        </w:tc>
        <w:tc>
          <w:tcPr>
            <w:tcW w:w="1350" w:type="dxa"/>
            <w:gridSpan w:val="2"/>
          </w:tcPr>
          <w:p w14:paraId="49650BC6" w14:textId="77777777" w:rsidR="0038371C" w:rsidRDefault="0038371C" w:rsidP="00FF4EAA">
            <w:pPr>
              <w:pStyle w:val="TAL"/>
            </w:pPr>
            <w:r>
              <w:t>ExposureToEAS</w:t>
            </w:r>
          </w:p>
          <w:p w14:paraId="44817DE0" w14:textId="77777777" w:rsidR="0038371C" w:rsidRDefault="0038371C" w:rsidP="00FF4EAA">
            <w:pPr>
              <w:pStyle w:val="TAL"/>
              <w:rPr>
                <w:rFonts w:cs="Arial"/>
                <w:szCs w:val="18"/>
              </w:rPr>
            </w:pPr>
            <w:r>
              <w:rPr>
                <w:rFonts w:hint="eastAsia"/>
              </w:rPr>
              <w:t>EnQoSMon</w:t>
            </w:r>
          </w:p>
        </w:tc>
      </w:tr>
      <w:tr w:rsidR="0038371C" w14:paraId="0D9FE6EC" w14:textId="77777777" w:rsidTr="00FF4EAA">
        <w:trPr>
          <w:gridAfter w:val="1"/>
          <w:wAfter w:w="33" w:type="dxa"/>
          <w:cantSplit/>
          <w:jc w:val="center"/>
        </w:trPr>
        <w:tc>
          <w:tcPr>
            <w:tcW w:w="1609" w:type="dxa"/>
            <w:gridSpan w:val="2"/>
          </w:tcPr>
          <w:p w14:paraId="05382E9D" w14:textId="77777777" w:rsidR="0038371C" w:rsidRDefault="0038371C" w:rsidP="00FF4EAA">
            <w:pPr>
              <w:pStyle w:val="TAL"/>
              <w:rPr>
                <w:lang w:eastAsia="zh-CN"/>
              </w:rPr>
            </w:pPr>
            <w:r>
              <w:rPr>
                <w:lang w:eastAsia="zh-CN"/>
              </w:rPr>
              <w:t>avrgWndw</w:t>
            </w:r>
          </w:p>
        </w:tc>
        <w:tc>
          <w:tcPr>
            <w:tcW w:w="1800" w:type="dxa"/>
            <w:gridSpan w:val="2"/>
          </w:tcPr>
          <w:p w14:paraId="5760E8CB" w14:textId="77777777" w:rsidR="0038371C" w:rsidRDefault="0038371C" w:rsidP="00FF4EAA">
            <w:pPr>
              <w:pStyle w:val="TAL"/>
              <w:rPr>
                <w:lang w:eastAsia="zh-CN"/>
              </w:rPr>
            </w:pPr>
            <w:r>
              <w:rPr>
                <w:lang w:eastAsia="zh-CN"/>
              </w:rPr>
              <w:t>AverWindowRm</w:t>
            </w:r>
          </w:p>
        </w:tc>
        <w:tc>
          <w:tcPr>
            <w:tcW w:w="360" w:type="dxa"/>
            <w:gridSpan w:val="2"/>
          </w:tcPr>
          <w:p w14:paraId="3BCF9095" w14:textId="77777777" w:rsidR="0038371C" w:rsidRDefault="0038371C" w:rsidP="00FF4EAA">
            <w:pPr>
              <w:pStyle w:val="TAC"/>
              <w:rPr>
                <w:lang w:eastAsia="zh-CN"/>
              </w:rPr>
            </w:pPr>
            <w:r>
              <w:rPr>
                <w:lang w:eastAsia="zh-CN"/>
              </w:rPr>
              <w:t>O</w:t>
            </w:r>
          </w:p>
        </w:tc>
        <w:tc>
          <w:tcPr>
            <w:tcW w:w="1182" w:type="dxa"/>
            <w:gridSpan w:val="2"/>
          </w:tcPr>
          <w:p w14:paraId="24EA7FFE" w14:textId="77777777" w:rsidR="0038371C" w:rsidRDefault="0038371C" w:rsidP="00FF4EAA">
            <w:pPr>
              <w:pStyle w:val="TAC"/>
              <w:rPr>
                <w:lang w:eastAsia="zh-CN"/>
              </w:rPr>
            </w:pPr>
            <w:r>
              <w:rPr>
                <w:lang w:eastAsia="zh-CN"/>
              </w:rPr>
              <w:t>0..1</w:t>
            </w:r>
          </w:p>
        </w:tc>
        <w:tc>
          <w:tcPr>
            <w:tcW w:w="3318" w:type="dxa"/>
            <w:gridSpan w:val="2"/>
          </w:tcPr>
          <w:p w14:paraId="533D0146" w14:textId="77777777" w:rsidR="0038371C" w:rsidRDefault="0038371C" w:rsidP="00FF4EAA">
            <w:pPr>
              <w:pStyle w:val="TAL"/>
              <w:rPr>
                <w:lang w:eastAsia="zh-CN"/>
              </w:rPr>
            </w:pPr>
            <w:r>
              <w:rPr>
                <w:lang w:eastAsia="zh-CN"/>
              </w:rPr>
              <w:t>Averaging window for the calculation of the data rate for the service data flow</w:t>
            </w:r>
          </w:p>
        </w:tc>
        <w:tc>
          <w:tcPr>
            <w:tcW w:w="1350" w:type="dxa"/>
            <w:gridSpan w:val="2"/>
          </w:tcPr>
          <w:p w14:paraId="6666B7A3" w14:textId="77777777" w:rsidR="0038371C" w:rsidRDefault="0038371C" w:rsidP="00FF4EAA">
            <w:pPr>
              <w:pStyle w:val="TAL"/>
            </w:pPr>
            <w:r>
              <w:rPr>
                <w:rFonts w:hint="eastAsia"/>
              </w:rPr>
              <w:t>EnQoSMon</w:t>
            </w:r>
          </w:p>
        </w:tc>
      </w:tr>
      <w:tr w:rsidR="0038371C" w14:paraId="5CB347AC" w14:textId="77777777" w:rsidTr="00FF4EAA">
        <w:trPr>
          <w:gridAfter w:val="1"/>
          <w:wAfter w:w="33" w:type="dxa"/>
          <w:cantSplit/>
          <w:jc w:val="center"/>
        </w:trPr>
        <w:tc>
          <w:tcPr>
            <w:tcW w:w="9619" w:type="dxa"/>
            <w:gridSpan w:val="12"/>
          </w:tcPr>
          <w:p w14:paraId="4A6AA521" w14:textId="77777777" w:rsidR="0038371C" w:rsidRDefault="0038371C" w:rsidP="00FF4EAA">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84DC212" w14:textId="77777777" w:rsidR="0038371C" w:rsidRDefault="0038371C" w:rsidP="00FF4EAA">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5A1B19A2" w14:textId="77777777" w:rsidR="0038371C" w:rsidRDefault="0038371C" w:rsidP="00FF4EAA">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4F0D0D05" w14:textId="77777777" w:rsidR="0038371C" w:rsidRPr="007234D5" w:rsidRDefault="0038371C" w:rsidP="0038371C"/>
    <w:p w14:paraId="3D03045F" w14:textId="0DF49BB1" w:rsidR="00EE39CB" w:rsidRPr="002C393C" w:rsidRDefault="00EE39CB" w:rsidP="00EE39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F1791B3" w14:textId="77777777" w:rsidR="00382647" w:rsidRDefault="00382647" w:rsidP="00382647">
      <w:pPr>
        <w:pStyle w:val="Heading4"/>
      </w:pPr>
      <w:bookmarkStart w:id="52" w:name="_Toc28012481"/>
      <w:bookmarkStart w:id="53" w:name="_Toc36038439"/>
      <w:bookmarkStart w:id="54" w:name="_Toc45133709"/>
      <w:bookmarkStart w:id="55" w:name="_Toc51762463"/>
      <w:bookmarkStart w:id="56" w:name="_Toc59017035"/>
      <w:bookmarkStart w:id="57" w:name="_Toc129338955"/>
      <w:bookmarkStart w:id="58" w:name="_Toc175666757"/>
      <w:r>
        <w:t>5.6.2.27</w:t>
      </w:r>
      <w:r>
        <w:tab/>
        <w:t>Type MediaSubComponentRm</w:t>
      </w:r>
      <w:bookmarkEnd w:id="52"/>
      <w:bookmarkEnd w:id="53"/>
      <w:bookmarkEnd w:id="54"/>
      <w:bookmarkEnd w:id="55"/>
      <w:bookmarkEnd w:id="56"/>
      <w:bookmarkEnd w:id="57"/>
      <w:bookmarkEnd w:id="58"/>
    </w:p>
    <w:p w14:paraId="663D41AA" w14:textId="77777777" w:rsidR="00382647" w:rsidRDefault="00382647" w:rsidP="00382647">
      <w:r>
        <w:t>This data type is defined in the same way as the "MediaSubComponent" data type, but:</w:t>
      </w:r>
    </w:p>
    <w:p w14:paraId="570CF517" w14:textId="77777777" w:rsidR="00382647" w:rsidRDefault="00382647" w:rsidP="00382647">
      <w:pPr>
        <w:pStyle w:val="B10"/>
      </w:pPr>
      <w:r>
        <w:t>-</w:t>
      </w:r>
      <w:r>
        <w:tab/>
        <w:t>with the OpenAPI "nullable: true" property;</w:t>
      </w:r>
    </w:p>
    <w:p w14:paraId="2723677F" w14:textId="77777777" w:rsidR="00382647" w:rsidRDefault="00382647" w:rsidP="00382647">
      <w:pPr>
        <w:pStyle w:val="B10"/>
      </w:pPr>
      <w:r>
        <w:t>-</w:t>
      </w:r>
      <w:r>
        <w:tab/>
        <w:t xml:space="preserve">the removable attributes "marBwDl", "marBwUl", defined with the removable data type "BitRateRm"; the removable attribute "tosTrCl", defined with the removable data type "TosTrafficClassRm"; </w:t>
      </w:r>
      <w:r w:rsidRPr="00321577">
        <w:t>the removable attribute "evSubsc" defined with the removable data type "EventsSubscReqDataRm"</w:t>
      </w:r>
      <w:r>
        <w:t>; and</w:t>
      </w:r>
    </w:p>
    <w:p w14:paraId="14463B72" w14:textId="77777777" w:rsidR="00382647" w:rsidRDefault="00382647" w:rsidP="00382647">
      <w:pPr>
        <w:pStyle w:val="B10"/>
      </w:pPr>
      <w:r>
        <w:t>-</w:t>
      </w:r>
      <w:r>
        <w:tab/>
        <w:t>the removable attributes "ethfDescs" and "fDescs" and "addInfoFlowDescs" are defined as nullable in the OpenAPI.</w:t>
      </w:r>
    </w:p>
    <w:p w14:paraId="656342C1" w14:textId="77777777" w:rsidR="00382647" w:rsidRDefault="00382647" w:rsidP="00382647">
      <w:pPr>
        <w:pStyle w:val="TH"/>
      </w:pPr>
      <w:r>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382647" w14:paraId="4334111C" w14:textId="77777777" w:rsidTr="000913A1">
        <w:trPr>
          <w:cantSplit/>
          <w:tblHeader/>
          <w:jc w:val="center"/>
        </w:trPr>
        <w:tc>
          <w:tcPr>
            <w:tcW w:w="1609" w:type="dxa"/>
            <w:shd w:val="clear" w:color="auto" w:fill="C0C0C0"/>
            <w:hideMark/>
          </w:tcPr>
          <w:p w14:paraId="2C04C4C0" w14:textId="77777777" w:rsidR="00382647" w:rsidRDefault="00382647" w:rsidP="000913A1">
            <w:pPr>
              <w:pStyle w:val="TAH"/>
            </w:pPr>
            <w:r>
              <w:t>Attribute name</w:t>
            </w:r>
          </w:p>
        </w:tc>
        <w:tc>
          <w:tcPr>
            <w:tcW w:w="1800" w:type="dxa"/>
            <w:shd w:val="clear" w:color="auto" w:fill="C0C0C0"/>
            <w:hideMark/>
          </w:tcPr>
          <w:p w14:paraId="4DFCBD09" w14:textId="77777777" w:rsidR="00382647" w:rsidRDefault="00382647" w:rsidP="000913A1">
            <w:pPr>
              <w:pStyle w:val="TAH"/>
            </w:pPr>
            <w:r>
              <w:t>Data type</w:t>
            </w:r>
          </w:p>
        </w:tc>
        <w:tc>
          <w:tcPr>
            <w:tcW w:w="360" w:type="dxa"/>
            <w:shd w:val="clear" w:color="auto" w:fill="C0C0C0"/>
            <w:hideMark/>
          </w:tcPr>
          <w:p w14:paraId="73ECE074" w14:textId="77777777" w:rsidR="00382647" w:rsidRDefault="00382647" w:rsidP="000913A1">
            <w:pPr>
              <w:pStyle w:val="TAH"/>
            </w:pPr>
            <w:r>
              <w:t>P</w:t>
            </w:r>
          </w:p>
        </w:tc>
        <w:tc>
          <w:tcPr>
            <w:tcW w:w="1170" w:type="dxa"/>
            <w:shd w:val="clear" w:color="auto" w:fill="C0C0C0"/>
            <w:hideMark/>
          </w:tcPr>
          <w:p w14:paraId="616BA857" w14:textId="77777777" w:rsidR="00382647" w:rsidRDefault="00382647" w:rsidP="000913A1">
            <w:pPr>
              <w:pStyle w:val="TAH"/>
            </w:pPr>
            <w:r>
              <w:t>Cardinality</w:t>
            </w:r>
          </w:p>
        </w:tc>
        <w:tc>
          <w:tcPr>
            <w:tcW w:w="3330" w:type="dxa"/>
            <w:shd w:val="clear" w:color="auto" w:fill="C0C0C0"/>
            <w:hideMark/>
          </w:tcPr>
          <w:p w14:paraId="7A260883" w14:textId="77777777" w:rsidR="00382647" w:rsidRDefault="00382647" w:rsidP="000913A1">
            <w:pPr>
              <w:pStyle w:val="TAH"/>
              <w:rPr>
                <w:rFonts w:cs="Arial"/>
                <w:szCs w:val="18"/>
              </w:rPr>
            </w:pPr>
            <w:r>
              <w:rPr>
                <w:rFonts w:cs="Arial"/>
                <w:szCs w:val="18"/>
              </w:rPr>
              <w:t>Description</w:t>
            </w:r>
          </w:p>
        </w:tc>
        <w:tc>
          <w:tcPr>
            <w:tcW w:w="1350" w:type="dxa"/>
            <w:shd w:val="clear" w:color="auto" w:fill="C0C0C0"/>
          </w:tcPr>
          <w:p w14:paraId="202193E9" w14:textId="77777777" w:rsidR="00382647" w:rsidRDefault="00382647" w:rsidP="000913A1">
            <w:pPr>
              <w:pStyle w:val="TAH"/>
              <w:rPr>
                <w:rFonts w:cs="Arial"/>
                <w:szCs w:val="18"/>
              </w:rPr>
            </w:pPr>
            <w:r>
              <w:rPr>
                <w:rFonts w:cs="Arial"/>
                <w:szCs w:val="18"/>
              </w:rPr>
              <w:t>Applicability</w:t>
            </w:r>
          </w:p>
        </w:tc>
      </w:tr>
      <w:tr w:rsidR="00382647" w14:paraId="5B153DA5" w14:textId="77777777" w:rsidTr="000913A1">
        <w:trPr>
          <w:cantSplit/>
          <w:jc w:val="center"/>
        </w:trPr>
        <w:tc>
          <w:tcPr>
            <w:tcW w:w="1609" w:type="dxa"/>
          </w:tcPr>
          <w:p w14:paraId="3F81333E" w14:textId="77777777" w:rsidR="00382647" w:rsidRDefault="00382647" w:rsidP="000913A1">
            <w:pPr>
              <w:pStyle w:val="TAL"/>
            </w:pPr>
            <w:r>
              <w:t>afSigProtocol</w:t>
            </w:r>
          </w:p>
        </w:tc>
        <w:tc>
          <w:tcPr>
            <w:tcW w:w="1800" w:type="dxa"/>
          </w:tcPr>
          <w:p w14:paraId="5A97A3B8" w14:textId="77777777" w:rsidR="00382647" w:rsidRDefault="00382647" w:rsidP="000913A1">
            <w:pPr>
              <w:pStyle w:val="TAL"/>
            </w:pPr>
            <w:r>
              <w:t>AfSigProtocol</w:t>
            </w:r>
          </w:p>
        </w:tc>
        <w:tc>
          <w:tcPr>
            <w:tcW w:w="360" w:type="dxa"/>
          </w:tcPr>
          <w:p w14:paraId="0670ADA7" w14:textId="77777777" w:rsidR="00382647" w:rsidRDefault="00382647" w:rsidP="000913A1">
            <w:pPr>
              <w:pStyle w:val="TAC"/>
            </w:pPr>
            <w:r>
              <w:t>O</w:t>
            </w:r>
          </w:p>
        </w:tc>
        <w:tc>
          <w:tcPr>
            <w:tcW w:w="1170" w:type="dxa"/>
          </w:tcPr>
          <w:p w14:paraId="2BC2910C" w14:textId="77777777" w:rsidR="00382647" w:rsidRDefault="00382647" w:rsidP="000913A1">
            <w:pPr>
              <w:pStyle w:val="TAC"/>
            </w:pPr>
            <w:r>
              <w:t>0..1</w:t>
            </w:r>
          </w:p>
        </w:tc>
        <w:tc>
          <w:tcPr>
            <w:tcW w:w="3330" w:type="dxa"/>
          </w:tcPr>
          <w:p w14:paraId="624347BC" w14:textId="77777777" w:rsidR="00382647" w:rsidRDefault="00382647" w:rsidP="000913A1">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4A23D0FC" w14:textId="77777777" w:rsidR="00382647" w:rsidRDefault="00382647" w:rsidP="000913A1">
            <w:pPr>
              <w:pStyle w:val="TAL"/>
              <w:rPr>
                <w:rFonts w:cs="Arial"/>
                <w:szCs w:val="18"/>
              </w:rPr>
            </w:pPr>
            <w:r>
              <w:rPr>
                <w:rFonts w:cs="Arial"/>
                <w:szCs w:val="18"/>
              </w:rPr>
              <w:t>ProvAFsignalFlow</w:t>
            </w:r>
          </w:p>
        </w:tc>
      </w:tr>
      <w:tr w:rsidR="00382647" w14:paraId="0A2FD40F" w14:textId="77777777" w:rsidTr="000913A1">
        <w:trPr>
          <w:cantSplit/>
          <w:jc w:val="center"/>
        </w:trPr>
        <w:tc>
          <w:tcPr>
            <w:tcW w:w="1609" w:type="dxa"/>
          </w:tcPr>
          <w:p w14:paraId="58EAC492" w14:textId="77777777" w:rsidR="00382647" w:rsidRDefault="00382647" w:rsidP="000913A1">
            <w:pPr>
              <w:pStyle w:val="TAL"/>
            </w:pPr>
            <w:r>
              <w:t>ethfDescs</w:t>
            </w:r>
          </w:p>
        </w:tc>
        <w:tc>
          <w:tcPr>
            <w:tcW w:w="1800" w:type="dxa"/>
          </w:tcPr>
          <w:p w14:paraId="418408E1" w14:textId="77777777" w:rsidR="00382647" w:rsidRDefault="00382647" w:rsidP="000913A1">
            <w:pPr>
              <w:pStyle w:val="TAL"/>
            </w:pPr>
            <w:r>
              <w:t>array(EthFlowDescription)</w:t>
            </w:r>
          </w:p>
        </w:tc>
        <w:tc>
          <w:tcPr>
            <w:tcW w:w="360" w:type="dxa"/>
          </w:tcPr>
          <w:p w14:paraId="0155728A" w14:textId="77777777" w:rsidR="00382647" w:rsidRDefault="00382647" w:rsidP="000913A1">
            <w:pPr>
              <w:pStyle w:val="TAC"/>
            </w:pPr>
            <w:r>
              <w:t>O</w:t>
            </w:r>
          </w:p>
        </w:tc>
        <w:tc>
          <w:tcPr>
            <w:tcW w:w="1170" w:type="dxa"/>
          </w:tcPr>
          <w:p w14:paraId="4617C098" w14:textId="77777777" w:rsidR="00382647" w:rsidRDefault="00382647" w:rsidP="000913A1">
            <w:pPr>
              <w:pStyle w:val="TAC"/>
            </w:pPr>
            <w:r>
              <w:t>1..2</w:t>
            </w:r>
          </w:p>
        </w:tc>
        <w:tc>
          <w:tcPr>
            <w:tcW w:w="3330" w:type="dxa"/>
          </w:tcPr>
          <w:p w14:paraId="1844645C" w14:textId="77777777" w:rsidR="00382647" w:rsidRDefault="00382647" w:rsidP="000913A1">
            <w:pPr>
              <w:pStyle w:val="TAL"/>
              <w:rPr>
                <w:rFonts w:cs="Arial"/>
                <w:szCs w:val="18"/>
              </w:rPr>
            </w:pPr>
            <w:r>
              <w:rPr>
                <w:rFonts w:cs="Arial"/>
                <w:szCs w:val="18"/>
              </w:rPr>
              <w:t>Contains the flow description for the Uplink and/or Downlink Ethernet flows.</w:t>
            </w:r>
          </w:p>
        </w:tc>
        <w:tc>
          <w:tcPr>
            <w:tcW w:w="1350" w:type="dxa"/>
          </w:tcPr>
          <w:p w14:paraId="12CAD3E6" w14:textId="77777777" w:rsidR="00382647" w:rsidRDefault="00382647" w:rsidP="000913A1">
            <w:pPr>
              <w:pStyle w:val="TAL"/>
              <w:rPr>
                <w:rFonts w:cs="Arial"/>
                <w:szCs w:val="18"/>
              </w:rPr>
            </w:pPr>
          </w:p>
        </w:tc>
      </w:tr>
      <w:tr w:rsidR="00382647" w14:paraId="28541CFD" w14:textId="77777777" w:rsidTr="000913A1">
        <w:trPr>
          <w:cantSplit/>
          <w:jc w:val="center"/>
        </w:trPr>
        <w:tc>
          <w:tcPr>
            <w:tcW w:w="1609" w:type="dxa"/>
          </w:tcPr>
          <w:p w14:paraId="67E6EB16" w14:textId="77777777" w:rsidR="00382647" w:rsidRDefault="00382647" w:rsidP="000913A1">
            <w:pPr>
              <w:pStyle w:val="TAL"/>
            </w:pPr>
            <w:r>
              <w:t>fNum</w:t>
            </w:r>
          </w:p>
        </w:tc>
        <w:tc>
          <w:tcPr>
            <w:tcW w:w="1800" w:type="dxa"/>
          </w:tcPr>
          <w:p w14:paraId="20D58835" w14:textId="77777777" w:rsidR="00382647" w:rsidRDefault="00382647" w:rsidP="000913A1">
            <w:pPr>
              <w:pStyle w:val="TAL"/>
            </w:pPr>
            <w:r>
              <w:t>integer</w:t>
            </w:r>
          </w:p>
        </w:tc>
        <w:tc>
          <w:tcPr>
            <w:tcW w:w="360" w:type="dxa"/>
          </w:tcPr>
          <w:p w14:paraId="3AD70B3B" w14:textId="77777777" w:rsidR="00382647" w:rsidRDefault="00382647" w:rsidP="000913A1">
            <w:pPr>
              <w:pStyle w:val="TAC"/>
            </w:pPr>
            <w:r>
              <w:t>M</w:t>
            </w:r>
          </w:p>
        </w:tc>
        <w:tc>
          <w:tcPr>
            <w:tcW w:w="1170" w:type="dxa"/>
          </w:tcPr>
          <w:p w14:paraId="66D6B631" w14:textId="77777777" w:rsidR="00382647" w:rsidRDefault="00382647" w:rsidP="000913A1">
            <w:pPr>
              <w:pStyle w:val="TAC"/>
            </w:pPr>
            <w:r>
              <w:t>1</w:t>
            </w:r>
          </w:p>
        </w:tc>
        <w:tc>
          <w:tcPr>
            <w:tcW w:w="3330" w:type="dxa"/>
          </w:tcPr>
          <w:p w14:paraId="561854E2" w14:textId="77777777" w:rsidR="00382647" w:rsidRDefault="00382647" w:rsidP="000913A1">
            <w:pPr>
              <w:pStyle w:val="TAL"/>
              <w:rPr>
                <w:rFonts w:cs="Arial"/>
                <w:szCs w:val="18"/>
              </w:rPr>
            </w:pPr>
            <w:r>
              <w:rPr>
                <w:rFonts w:cs="Arial"/>
                <w:szCs w:val="18"/>
              </w:rPr>
              <w:t>Identifies the ordinal number of the IP flow.</w:t>
            </w:r>
          </w:p>
        </w:tc>
        <w:tc>
          <w:tcPr>
            <w:tcW w:w="1350" w:type="dxa"/>
          </w:tcPr>
          <w:p w14:paraId="7E7D4F32" w14:textId="77777777" w:rsidR="00382647" w:rsidRDefault="00382647" w:rsidP="000913A1">
            <w:pPr>
              <w:pStyle w:val="TAL"/>
              <w:rPr>
                <w:rFonts w:cs="Arial"/>
                <w:szCs w:val="18"/>
              </w:rPr>
            </w:pPr>
          </w:p>
        </w:tc>
      </w:tr>
      <w:tr w:rsidR="00382647" w14:paraId="1B814131" w14:textId="77777777" w:rsidTr="000913A1">
        <w:trPr>
          <w:cantSplit/>
          <w:jc w:val="center"/>
        </w:trPr>
        <w:tc>
          <w:tcPr>
            <w:tcW w:w="1609" w:type="dxa"/>
          </w:tcPr>
          <w:p w14:paraId="3DE8D813" w14:textId="77777777" w:rsidR="00382647" w:rsidRDefault="00382647" w:rsidP="000913A1">
            <w:pPr>
              <w:pStyle w:val="TAL"/>
            </w:pPr>
            <w:r>
              <w:t>fDescs</w:t>
            </w:r>
          </w:p>
        </w:tc>
        <w:tc>
          <w:tcPr>
            <w:tcW w:w="1800" w:type="dxa"/>
          </w:tcPr>
          <w:p w14:paraId="28B6134A" w14:textId="77777777" w:rsidR="00382647" w:rsidRDefault="00382647" w:rsidP="000913A1">
            <w:pPr>
              <w:pStyle w:val="TAL"/>
            </w:pPr>
            <w:r>
              <w:t>array(FlowDescription)</w:t>
            </w:r>
          </w:p>
        </w:tc>
        <w:tc>
          <w:tcPr>
            <w:tcW w:w="360" w:type="dxa"/>
          </w:tcPr>
          <w:p w14:paraId="6C0ED52C" w14:textId="77777777" w:rsidR="00382647" w:rsidRDefault="00382647" w:rsidP="000913A1">
            <w:pPr>
              <w:pStyle w:val="TAC"/>
            </w:pPr>
            <w:r>
              <w:t>O</w:t>
            </w:r>
          </w:p>
        </w:tc>
        <w:tc>
          <w:tcPr>
            <w:tcW w:w="1170" w:type="dxa"/>
          </w:tcPr>
          <w:p w14:paraId="1014EA47" w14:textId="77777777" w:rsidR="00382647" w:rsidRDefault="00382647" w:rsidP="000913A1">
            <w:pPr>
              <w:pStyle w:val="TAC"/>
            </w:pPr>
            <w:r>
              <w:t>1..2</w:t>
            </w:r>
          </w:p>
        </w:tc>
        <w:tc>
          <w:tcPr>
            <w:tcW w:w="3330" w:type="dxa"/>
          </w:tcPr>
          <w:p w14:paraId="0D6C71D9" w14:textId="77777777" w:rsidR="00382647" w:rsidRDefault="00382647" w:rsidP="000913A1">
            <w:pPr>
              <w:pStyle w:val="TAL"/>
              <w:rPr>
                <w:rFonts w:cs="Arial"/>
                <w:szCs w:val="18"/>
              </w:rPr>
            </w:pPr>
            <w:r>
              <w:rPr>
                <w:rFonts w:cs="Arial"/>
                <w:szCs w:val="18"/>
              </w:rPr>
              <w:t>Contains the flow description for the Uplink and/or Downlink IP flows.</w:t>
            </w:r>
          </w:p>
        </w:tc>
        <w:tc>
          <w:tcPr>
            <w:tcW w:w="1350" w:type="dxa"/>
          </w:tcPr>
          <w:p w14:paraId="14585353" w14:textId="77777777" w:rsidR="00382647" w:rsidRDefault="00382647" w:rsidP="000913A1">
            <w:pPr>
              <w:pStyle w:val="TAL"/>
              <w:rPr>
                <w:rFonts w:cs="Arial"/>
                <w:szCs w:val="18"/>
              </w:rPr>
            </w:pPr>
          </w:p>
        </w:tc>
      </w:tr>
      <w:tr w:rsidR="00382647" w14:paraId="51D41FE4" w14:textId="77777777" w:rsidTr="000913A1">
        <w:trPr>
          <w:cantSplit/>
          <w:jc w:val="center"/>
        </w:trPr>
        <w:tc>
          <w:tcPr>
            <w:tcW w:w="1609" w:type="dxa"/>
          </w:tcPr>
          <w:p w14:paraId="48AEA474" w14:textId="77777777" w:rsidR="00382647" w:rsidRDefault="00382647" w:rsidP="000913A1">
            <w:pPr>
              <w:pStyle w:val="TAL"/>
            </w:pPr>
            <w:r>
              <w:t>addInfoFlowDescs</w:t>
            </w:r>
          </w:p>
        </w:tc>
        <w:tc>
          <w:tcPr>
            <w:tcW w:w="1800" w:type="dxa"/>
          </w:tcPr>
          <w:p w14:paraId="6EE7E40F" w14:textId="77777777" w:rsidR="00382647" w:rsidRDefault="00382647" w:rsidP="000913A1">
            <w:pPr>
              <w:pStyle w:val="TAL"/>
            </w:pPr>
            <w:r>
              <w:rPr>
                <w:lang w:eastAsia="zh-CN"/>
              </w:rPr>
              <w:t>array(AddFlowDescriptionInfo)</w:t>
            </w:r>
          </w:p>
        </w:tc>
        <w:tc>
          <w:tcPr>
            <w:tcW w:w="360" w:type="dxa"/>
          </w:tcPr>
          <w:p w14:paraId="5124FF32" w14:textId="77777777" w:rsidR="00382647" w:rsidRDefault="00382647" w:rsidP="000913A1">
            <w:pPr>
              <w:pStyle w:val="TAC"/>
            </w:pPr>
            <w:r w:rsidRPr="003107D3">
              <w:t>O</w:t>
            </w:r>
          </w:p>
        </w:tc>
        <w:tc>
          <w:tcPr>
            <w:tcW w:w="1170" w:type="dxa"/>
          </w:tcPr>
          <w:p w14:paraId="135F02CC" w14:textId="77777777" w:rsidR="00382647" w:rsidRDefault="00382647" w:rsidP="000913A1">
            <w:pPr>
              <w:pStyle w:val="TAC"/>
            </w:pPr>
            <w:r>
              <w:t>1</w:t>
            </w:r>
            <w:r w:rsidRPr="003107D3">
              <w:t>..</w:t>
            </w:r>
            <w:r>
              <w:t>2</w:t>
            </w:r>
          </w:p>
        </w:tc>
        <w:tc>
          <w:tcPr>
            <w:tcW w:w="3330" w:type="dxa"/>
          </w:tcPr>
          <w:p w14:paraId="3EFB1996" w14:textId="77777777" w:rsidR="00382647" w:rsidRDefault="00382647" w:rsidP="000913A1">
            <w:pPr>
              <w:pStyle w:val="TAL"/>
            </w:pPr>
            <w:r>
              <w:t xml:space="preserve">Represents additional flow description information (flow label and IPsec SPI) per Uplink and/or Downlink IP flows represented in the "fDescs" attribute. </w:t>
            </w:r>
          </w:p>
          <w:p w14:paraId="4211624A" w14:textId="77777777" w:rsidR="00382647" w:rsidRDefault="00382647" w:rsidP="000913A1">
            <w:pPr>
              <w:pStyle w:val="TAL"/>
              <w:rPr>
                <w:rFonts w:cs="Arial"/>
                <w:szCs w:val="18"/>
              </w:rPr>
            </w:pPr>
          </w:p>
        </w:tc>
        <w:tc>
          <w:tcPr>
            <w:tcW w:w="1350" w:type="dxa"/>
          </w:tcPr>
          <w:p w14:paraId="2FF47FB5" w14:textId="77777777" w:rsidR="00382647" w:rsidRDefault="00382647" w:rsidP="000913A1">
            <w:pPr>
              <w:pStyle w:val="TAL"/>
              <w:rPr>
                <w:rFonts w:cs="Arial"/>
                <w:szCs w:val="18"/>
              </w:rPr>
            </w:pPr>
            <w:r>
              <w:rPr>
                <w:rFonts w:cs="Arial"/>
                <w:szCs w:val="18"/>
              </w:rPr>
              <w:t>AddFlowDescriptionInformation</w:t>
            </w:r>
          </w:p>
        </w:tc>
      </w:tr>
      <w:tr w:rsidR="00382647" w14:paraId="0FDB267F" w14:textId="77777777" w:rsidTr="000913A1">
        <w:trPr>
          <w:cantSplit/>
          <w:jc w:val="center"/>
        </w:trPr>
        <w:tc>
          <w:tcPr>
            <w:tcW w:w="1609" w:type="dxa"/>
          </w:tcPr>
          <w:p w14:paraId="51D83F33" w14:textId="77777777" w:rsidR="00382647" w:rsidRDefault="00382647" w:rsidP="000913A1">
            <w:pPr>
              <w:pStyle w:val="TAL"/>
            </w:pPr>
            <w:r>
              <w:t>fStatus</w:t>
            </w:r>
          </w:p>
        </w:tc>
        <w:tc>
          <w:tcPr>
            <w:tcW w:w="1800" w:type="dxa"/>
          </w:tcPr>
          <w:p w14:paraId="6FFD6B67" w14:textId="77777777" w:rsidR="00382647" w:rsidRDefault="00382647" w:rsidP="000913A1">
            <w:pPr>
              <w:pStyle w:val="TAL"/>
            </w:pPr>
            <w:r>
              <w:t>FlowStatus</w:t>
            </w:r>
          </w:p>
        </w:tc>
        <w:tc>
          <w:tcPr>
            <w:tcW w:w="360" w:type="dxa"/>
          </w:tcPr>
          <w:p w14:paraId="680E537D" w14:textId="77777777" w:rsidR="00382647" w:rsidRDefault="00382647" w:rsidP="000913A1">
            <w:pPr>
              <w:pStyle w:val="TAC"/>
            </w:pPr>
            <w:r>
              <w:t>O</w:t>
            </w:r>
          </w:p>
        </w:tc>
        <w:tc>
          <w:tcPr>
            <w:tcW w:w="1170" w:type="dxa"/>
          </w:tcPr>
          <w:p w14:paraId="08A5D308" w14:textId="77777777" w:rsidR="00382647" w:rsidRDefault="00382647" w:rsidP="000913A1">
            <w:pPr>
              <w:pStyle w:val="TAC"/>
            </w:pPr>
            <w:r>
              <w:t>0..1</w:t>
            </w:r>
          </w:p>
        </w:tc>
        <w:tc>
          <w:tcPr>
            <w:tcW w:w="3330" w:type="dxa"/>
          </w:tcPr>
          <w:p w14:paraId="5C9D8D9B" w14:textId="77777777" w:rsidR="00382647" w:rsidRDefault="00382647" w:rsidP="000913A1">
            <w:pPr>
              <w:pStyle w:val="TAL"/>
              <w:rPr>
                <w:rFonts w:cs="Arial"/>
                <w:szCs w:val="18"/>
              </w:rPr>
            </w:pPr>
            <w:r>
              <w:rPr>
                <w:rFonts w:cs="Arial"/>
                <w:szCs w:val="18"/>
              </w:rPr>
              <w:t>Indicates whether the status of the service data flows is enabled or disabled.</w:t>
            </w:r>
          </w:p>
        </w:tc>
        <w:tc>
          <w:tcPr>
            <w:tcW w:w="1350" w:type="dxa"/>
          </w:tcPr>
          <w:p w14:paraId="234E59E3" w14:textId="77777777" w:rsidR="00382647" w:rsidRDefault="00382647" w:rsidP="000913A1">
            <w:pPr>
              <w:pStyle w:val="TAL"/>
              <w:rPr>
                <w:rFonts w:cs="Arial"/>
                <w:szCs w:val="18"/>
              </w:rPr>
            </w:pPr>
          </w:p>
        </w:tc>
      </w:tr>
      <w:tr w:rsidR="00382647" w14:paraId="4D47F2F4" w14:textId="77777777" w:rsidTr="000913A1">
        <w:trPr>
          <w:cantSplit/>
          <w:jc w:val="center"/>
        </w:trPr>
        <w:tc>
          <w:tcPr>
            <w:tcW w:w="1609" w:type="dxa"/>
          </w:tcPr>
          <w:p w14:paraId="65607F1F" w14:textId="77777777" w:rsidR="00382647" w:rsidRDefault="00382647" w:rsidP="000913A1">
            <w:pPr>
              <w:pStyle w:val="TAL"/>
            </w:pPr>
            <w:r>
              <w:t>flowUsage</w:t>
            </w:r>
          </w:p>
        </w:tc>
        <w:tc>
          <w:tcPr>
            <w:tcW w:w="1800" w:type="dxa"/>
          </w:tcPr>
          <w:p w14:paraId="41F9AFD0" w14:textId="77777777" w:rsidR="00382647" w:rsidRDefault="00382647" w:rsidP="000913A1">
            <w:pPr>
              <w:pStyle w:val="TAL"/>
            </w:pPr>
            <w:r>
              <w:t>FlowUsage</w:t>
            </w:r>
          </w:p>
        </w:tc>
        <w:tc>
          <w:tcPr>
            <w:tcW w:w="360" w:type="dxa"/>
          </w:tcPr>
          <w:p w14:paraId="22DA9974" w14:textId="77777777" w:rsidR="00382647" w:rsidRDefault="00382647" w:rsidP="000913A1">
            <w:pPr>
              <w:pStyle w:val="TAC"/>
            </w:pPr>
            <w:r>
              <w:t>O</w:t>
            </w:r>
          </w:p>
        </w:tc>
        <w:tc>
          <w:tcPr>
            <w:tcW w:w="1170" w:type="dxa"/>
          </w:tcPr>
          <w:p w14:paraId="373DB748" w14:textId="77777777" w:rsidR="00382647" w:rsidRDefault="00382647" w:rsidP="000913A1">
            <w:pPr>
              <w:pStyle w:val="TAC"/>
            </w:pPr>
            <w:r>
              <w:t>0..1</w:t>
            </w:r>
          </w:p>
        </w:tc>
        <w:tc>
          <w:tcPr>
            <w:tcW w:w="3330" w:type="dxa"/>
          </w:tcPr>
          <w:p w14:paraId="55AD0B37" w14:textId="77777777" w:rsidR="00382647" w:rsidRDefault="00382647" w:rsidP="000913A1">
            <w:pPr>
              <w:pStyle w:val="TAL"/>
              <w:rPr>
                <w:rFonts w:cs="Arial"/>
                <w:szCs w:val="18"/>
              </w:rPr>
            </w:pPr>
            <w:r>
              <w:rPr>
                <w:rFonts w:cs="Arial"/>
                <w:szCs w:val="18"/>
              </w:rPr>
              <w:t>Flow usage of the flows (e.g. RTCP, AF signalling).</w:t>
            </w:r>
          </w:p>
        </w:tc>
        <w:tc>
          <w:tcPr>
            <w:tcW w:w="1350" w:type="dxa"/>
          </w:tcPr>
          <w:p w14:paraId="6A941073" w14:textId="77777777" w:rsidR="00382647" w:rsidRDefault="00382647" w:rsidP="000913A1">
            <w:pPr>
              <w:pStyle w:val="TAL"/>
              <w:rPr>
                <w:rFonts w:cs="Arial"/>
                <w:szCs w:val="18"/>
              </w:rPr>
            </w:pPr>
          </w:p>
        </w:tc>
      </w:tr>
      <w:tr w:rsidR="00382647" w14:paraId="1CDE6B93" w14:textId="77777777" w:rsidTr="000913A1">
        <w:trPr>
          <w:cantSplit/>
          <w:jc w:val="center"/>
        </w:trPr>
        <w:tc>
          <w:tcPr>
            <w:tcW w:w="1609" w:type="dxa"/>
          </w:tcPr>
          <w:p w14:paraId="5C40590D" w14:textId="77777777" w:rsidR="00382647" w:rsidRDefault="00382647" w:rsidP="000913A1">
            <w:pPr>
              <w:pStyle w:val="TAL"/>
            </w:pPr>
            <w:r>
              <w:t>marBwUl</w:t>
            </w:r>
          </w:p>
        </w:tc>
        <w:tc>
          <w:tcPr>
            <w:tcW w:w="1800" w:type="dxa"/>
          </w:tcPr>
          <w:p w14:paraId="2BA51C78" w14:textId="77777777" w:rsidR="00382647" w:rsidRDefault="00382647" w:rsidP="000913A1">
            <w:pPr>
              <w:pStyle w:val="TAL"/>
            </w:pPr>
            <w:r>
              <w:t>BitRateRm</w:t>
            </w:r>
          </w:p>
        </w:tc>
        <w:tc>
          <w:tcPr>
            <w:tcW w:w="360" w:type="dxa"/>
          </w:tcPr>
          <w:p w14:paraId="7841EBC6" w14:textId="77777777" w:rsidR="00382647" w:rsidRDefault="00382647" w:rsidP="000913A1">
            <w:pPr>
              <w:pStyle w:val="TAC"/>
            </w:pPr>
            <w:r>
              <w:t>O</w:t>
            </w:r>
          </w:p>
        </w:tc>
        <w:tc>
          <w:tcPr>
            <w:tcW w:w="1170" w:type="dxa"/>
          </w:tcPr>
          <w:p w14:paraId="13FF1660" w14:textId="77777777" w:rsidR="00382647" w:rsidRDefault="00382647" w:rsidP="000913A1">
            <w:pPr>
              <w:pStyle w:val="TAC"/>
            </w:pPr>
            <w:r>
              <w:t>0..1</w:t>
            </w:r>
          </w:p>
        </w:tc>
        <w:tc>
          <w:tcPr>
            <w:tcW w:w="3330" w:type="dxa"/>
          </w:tcPr>
          <w:p w14:paraId="3C0A15B3" w14:textId="77777777" w:rsidR="00382647" w:rsidRDefault="00382647" w:rsidP="000913A1">
            <w:pPr>
              <w:pStyle w:val="TAL"/>
              <w:rPr>
                <w:rFonts w:cs="Arial"/>
                <w:szCs w:val="18"/>
              </w:rPr>
            </w:pPr>
            <w:r>
              <w:rPr>
                <w:rFonts w:cs="Arial"/>
                <w:szCs w:val="18"/>
              </w:rPr>
              <w:t>Maximum requested bandwidth for the Uplink.</w:t>
            </w:r>
          </w:p>
        </w:tc>
        <w:tc>
          <w:tcPr>
            <w:tcW w:w="1350" w:type="dxa"/>
          </w:tcPr>
          <w:p w14:paraId="69EF5009" w14:textId="77777777" w:rsidR="00382647" w:rsidRDefault="00382647" w:rsidP="000913A1">
            <w:pPr>
              <w:pStyle w:val="TAL"/>
              <w:rPr>
                <w:rFonts w:cs="Arial"/>
                <w:szCs w:val="18"/>
              </w:rPr>
            </w:pPr>
          </w:p>
        </w:tc>
      </w:tr>
      <w:tr w:rsidR="00382647" w14:paraId="2DF2152E" w14:textId="77777777" w:rsidTr="000913A1">
        <w:trPr>
          <w:cantSplit/>
          <w:jc w:val="center"/>
        </w:trPr>
        <w:tc>
          <w:tcPr>
            <w:tcW w:w="1609" w:type="dxa"/>
          </w:tcPr>
          <w:p w14:paraId="1BD19503" w14:textId="77777777" w:rsidR="00382647" w:rsidRDefault="00382647" w:rsidP="000913A1">
            <w:pPr>
              <w:pStyle w:val="TAL"/>
            </w:pPr>
            <w:r>
              <w:t>marBwDl</w:t>
            </w:r>
          </w:p>
        </w:tc>
        <w:tc>
          <w:tcPr>
            <w:tcW w:w="1800" w:type="dxa"/>
          </w:tcPr>
          <w:p w14:paraId="524E46D1" w14:textId="77777777" w:rsidR="00382647" w:rsidRDefault="00382647" w:rsidP="000913A1">
            <w:pPr>
              <w:pStyle w:val="TAL"/>
            </w:pPr>
            <w:r>
              <w:t>BitRateRm</w:t>
            </w:r>
          </w:p>
        </w:tc>
        <w:tc>
          <w:tcPr>
            <w:tcW w:w="360" w:type="dxa"/>
          </w:tcPr>
          <w:p w14:paraId="1FFF98A5" w14:textId="77777777" w:rsidR="00382647" w:rsidRDefault="00382647" w:rsidP="000913A1">
            <w:pPr>
              <w:pStyle w:val="TAC"/>
            </w:pPr>
            <w:r>
              <w:t>O</w:t>
            </w:r>
          </w:p>
        </w:tc>
        <w:tc>
          <w:tcPr>
            <w:tcW w:w="1170" w:type="dxa"/>
          </w:tcPr>
          <w:p w14:paraId="2B8FA7D1" w14:textId="77777777" w:rsidR="00382647" w:rsidRDefault="00382647" w:rsidP="000913A1">
            <w:pPr>
              <w:pStyle w:val="TAC"/>
            </w:pPr>
            <w:r>
              <w:t>0..1</w:t>
            </w:r>
          </w:p>
        </w:tc>
        <w:tc>
          <w:tcPr>
            <w:tcW w:w="3330" w:type="dxa"/>
          </w:tcPr>
          <w:p w14:paraId="4125C768" w14:textId="77777777" w:rsidR="00382647" w:rsidRDefault="00382647" w:rsidP="000913A1">
            <w:pPr>
              <w:pStyle w:val="TAL"/>
              <w:rPr>
                <w:rFonts w:cs="Arial"/>
                <w:szCs w:val="18"/>
              </w:rPr>
            </w:pPr>
            <w:r>
              <w:rPr>
                <w:rFonts w:cs="Arial"/>
                <w:szCs w:val="18"/>
              </w:rPr>
              <w:t>Maximum requested bandwidth for the Downlink.</w:t>
            </w:r>
          </w:p>
        </w:tc>
        <w:tc>
          <w:tcPr>
            <w:tcW w:w="1350" w:type="dxa"/>
          </w:tcPr>
          <w:p w14:paraId="615FA963" w14:textId="77777777" w:rsidR="00382647" w:rsidRDefault="00382647" w:rsidP="000913A1">
            <w:pPr>
              <w:pStyle w:val="TAL"/>
              <w:rPr>
                <w:rFonts w:cs="Arial"/>
                <w:szCs w:val="18"/>
              </w:rPr>
            </w:pPr>
          </w:p>
        </w:tc>
      </w:tr>
      <w:tr w:rsidR="00382647" w14:paraId="2F88B4CB" w14:textId="77777777" w:rsidTr="000913A1">
        <w:trPr>
          <w:cantSplit/>
          <w:jc w:val="center"/>
        </w:trPr>
        <w:tc>
          <w:tcPr>
            <w:tcW w:w="1609" w:type="dxa"/>
          </w:tcPr>
          <w:p w14:paraId="3B2353DD" w14:textId="77777777" w:rsidR="00382647" w:rsidRDefault="00382647" w:rsidP="000913A1">
            <w:pPr>
              <w:pStyle w:val="TAL"/>
            </w:pPr>
            <w:r>
              <w:t>tosTrCl</w:t>
            </w:r>
          </w:p>
        </w:tc>
        <w:tc>
          <w:tcPr>
            <w:tcW w:w="1800" w:type="dxa"/>
          </w:tcPr>
          <w:p w14:paraId="55550A11" w14:textId="77777777" w:rsidR="00382647" w:rsidRDefault="00382647" w:rsidP="000913A1">
            <w:pPr>
              <w:pStyle w:val="TAL"/>
            </w:pPr>
            <w:r>
              <w:t>TosTrafficClassRm</w:t>
            </w:r>
          </w:p>
        </w:tc>
        <w:tc>
          <w:tcPr>
            <w:tcW w:w="360" w:type="dxa"/>
          </w:tcPr>
          <w:p w14:paraId="3A7024A3" w14:textId="77777777" w:rsidR="00382647" w:rsidRDefault="00382647" w:rsidP="000913A1">
            <w:pPr>
              <w:pStyle w:val="TAC"/>
            </w:pPr>
            <w:r>
              <w:t>O</w:t>
            </w:r>
          </w:p>
        </w:tc>
        <w:tc>
          <w:tcPr>
            <w:tcW w:w="1170" w:type="dxa"/>
          </w:tcPr>
          <w:p w14:paraId="7B3A61B8" w14:textId="77777777" w:rsidR="00382647" w:rsidRDefault="00382647" w:rsidP="000913A1">
            <w:pPr>
              <w:pStyle w:val="TAC"/>
            </w:pPr>
            <w:r>
              <w:t>0..1</w:t>
            </w:r>
          </w:p>
        </w:tc>
        <w:tc>
          <w:tcPr>
            <w:tcW w:w="3330" w:type="dxa"/>
          </w:tcPr>
          <w:p w14:paraId="09C3CE40" w14:textId="77777777" w:rsidR="00382647" w:rsidRDefault="00382647" w:rsidP="000913A1">
            <w:pPr>
              <w:pStyle w:val="TAL"/>
              <w:rPr>
                <w:rFonts w:cs="Arial"/>
                <w:szCs w:val="18"/>
              </w:rPr>
            </w:pPr>
            <w:r>
              <w:rPr>
                <w:rFonts w:cs="Arial"/>
                <w:szCs w:val="18"/>
              </w:rPr>
              <w:t>Type of Service or Traffic Class.</w:t>
            </w:r>
          </w:p>
        </w:tc>
        <w:tc>
          <w:tcPr>
            <w:tcW w:w="1350" w:type="dxa"/>
          </w:tcPr>
          <w:p w14:paraId="37CC3136" w14:textId="77777777" w:rsidR="00382647" w:rsidRDefault="00382647" w:rsidP="000913A1">
            <w:pPr>
              <w:pStyle w:val="TAL"/>
              <w:rPr>
                <w:rFonts w:cs="Arial"/>
                <w:szCs w:val="18"/>
              </w:rPr>
            </w:pPr>
          </w:p>
        </w:tc>
      </w:tr>
      <w:tr w:rsidR="00382647" w14:paraId="1AD41534" w14:textId="77777777" w:rsidTr="000913A1">
        <w:trPr>
          <w:cantSplit/>
          <w:jc w:val="center"/>
        </w:trPr>
        <w:tc>
          <w:tcPr>
            <w:tcW w:w="1609" w:type="dxa"/>
          </w:tcPr>
          <w:p w14:paraId="2A8C90DC" w14:textId="77777777" w:rsidR="00382647" w:rsidRDefault="00382647" w:rsidP="000913A1">
            <w:pPr>
              <w:pStyle w:val="TAL"/>
            </w:pPr>
            <w:r w:rsidRPr="005C528D">
              <w:rPr>
                <w:color w:val="000000"/>
              </w:rPr>
              <w:t>evSubsc</w:t>
            </w:r>
          </w:p>
        </w:tc>
        <w:tc>
          <w:tcPr>
            <w:tcW w:w="1800" w:type="dxa"/>
          </w:tcPr>
          <w:p w14:paraId="6D9E1BD7" w14:textId="77777777" w:rsidR="00382647" w:rsidRDefault="00382647" w:rsidP="000913A1">
            <w:pPr>
              <w:pStyle w:val="TAL"/>
            </w:pPr>
            <w:r w:rsidRPr="005C528D">
              <w:rPr>
                <w:color w:val="000000"/>
              </w:rPr>
              <w:t>EventsSubscReqDataRm</w:t>
            </w:r>
          </w:p>
        </w:tc>
        <w:tc>
          <w:tcPr>
            <w:tcW w:w="360" w:type="dxa"/>
          </w:tcPr>
          <w:p w14:paraId="659EF1BA" w14:textId="77777777" w:rsidR="00382647" w:rsidRDefault="00382647" w:rsidP="000913A1">
            <w:pPr>
              <w:pStyle w:val="TAC"/>
            </w:pPr>
            <w:r w:rsidRPr="005C528D">
              <w:rPr>
                <w:color w:val="000000"/>
              </w:rPr>
              <w:t>O</w:t>
            </w:r>
          </w:p>
        </w:tc>
        <w:tc>
          <w:tcPr>
            <w:tcW w:w="1170" w:type="dxa"/>
          </w:tcPr>
          <w:p w14:paraId="1DAC58B2" w14:textId="77777777" w:rsidR="00382647" w:rsidRDefault="00382647" w:rsidP="000913A1">
            <w:pPr>
              <w:pStyle w:val="TAC"/>
            </w:pPr>
            <w:r>
              <w:rPr>
                <w:color w:val="000000"/>
              </w:rPr>
              <w:t>0..</w:t>
            </w:r>
            <w:r w:rsidRPr="005C528D">
              <w:rPr>
                <w:color w:val="000000"/>
              </w:rPr>
              <w:t>1</w:t>
            </w:r>
          </w:p>
        </w:tc>
        <w:tc>
          <w:tcPr>
            <w:tcW w:w="3330" w:type="dxa"/>
          </w:tcPr>
          <w:p w14:paraId="77D35C42" w14:textId="77777777" w:rsidR="00382647" w:rsidRDefault="00382647" w:rsidP="000913A1">
            <w:pPr>
              <w:pStyle w:val="TAL"/>
              <w:rPr>
                <w:rFonts w:cs="Arial"/>
                <w:szCs w:val="18"/>
              </w:rPr>
            </w:pPr>
            <w:r w:rsidRPr="005C528D">
              <w:rPr>
                <w:rFonts w:cs="Arial"/>
                <w:color w:val="000000"/>
                <w:szCs w:val="18"/>
              </w:rPr>
              <w:t>Identifies the events the application subscribes to at update of a media component. (NOTE</w:t>
            </w:r>
            <w:r>
              <w:t> 1, NOTE 2</w:t>
            </w:r>
            <w:r w:rsidRPr="005C528D">
              <w:rPr>
                <w:rFonts w:cs="Arial"/>
                <w:color w:val="000000"/>
                <w:szCs w:val="18"/>
              </w:rPr>
              <w:t>)</w:t>
            </w:r>
          </w:p>
        </w:tc>
        <w:tc>
          <w:tcPr>
            <w:tcW w:w="1350" w:type="dxa"/>
          </w:tcPr>
          <w:p w14:paraId="10D71A0B" w14:textId="77777777" w:rsidR="00382647" w:rsidRDefault="00382647" w:rsidP="000913A1">
            <w:pPr>
              <w:pStyle w:val="TAL"/>
              <w:rPr>
                <w:ins w:id="59" w:author="Ericsson" w:date="2024-09-09T09:54:00Z"/>
                <w:color w:val="000000"/>
                <w:sz w:val="16"/>
                <w:szCs w:val="18"/>
                <w:lang w:val="en-US"/>
              </w:rPr>
            </w:pPr>
            <w:r w:rsidRPr="005C528D">
              <w:rPr>
                <w:color w:val="000000"/>
                <w:sz w:val="16"/>
                <w:szCs w:val="18"/>
                <w:lang w:val="en-US"/>
              </w:rPr>
              <w:t>EnQoSMon</w:t>
            </w:r>
            <w:ins w:id="60" w:author="Ericsson" w:date="2024-09-09T09:54:00Z">
              <w:r w:rsidR="00D479B9">
                <w:rPr>
                  <w:color w:val="000000"/>
                  <w:sz w:val="16"/>
                  <w:szCs w:val="18"/>
                  <w:lang w:val="en-US"/>
                </w:rPr>
                <w:t>,</w:t>
              </w:r>
            </w:ins>
          </w:p>
          <w:p w14:paraId="028747A4" w14:textId="2E20DBBA" w:rsidR="00D479B9" w:rsidRDefault="00D479B9" w:rsidP="000913A1">
            <w:pPr>
              <w:pStyle w:val="TAL"/>
              <w:rPr>
                <w:rFonts w:cs="Arial"/>
                <w:szCs w:val="18"/>
              </w:rPr>
            </w:pPr>
            <w:ins w:id="61" w:author="Ericsson" w:date="2024-09-09T09:54:00Z">
              <w:r>
                <w:rPr>
                  <w:color w:val="000000"/>
                  <w:sz w:val="16"/>
                  <w:szCs w:val="18"/>
                  <w:lang w:val="en-US"/>
                </w:rPr>
                <w:t>L4S</w:t>
              </w:r>
            </w:ins>
          </w:p>
        </w:tc>
      </w:tr>
      <w:tr w:rsidR="00382647" w14:paraId="21EE26B0" w14:textId="77777777" w:rsidTr="000913A1">
        <w:trPr>
          <w:cantSplit/>
          <w:jc w:val="center"/>
        </w:trPr>
        <w:tc>
          <w:tcPr>
            <w:tcW w:w="9619" w:type="dxa"/>
            <w:gridSpan w:val="6"/>
          </w:tcPr>
          <w:p w14:paraId="553E2F54" w14:textId="29497F70" w:rsidR="00382647" w:rsidRDefault="00382647" w:rsidP="000913A1">
            <w:pPr>
              <w:pStyle w:val="TAN"/>
              <w:rPr>
                <w:color w:val="000000"/>
              </w:rPr>
            </w:pPr>
            <w:r w:rsidRPr="009C1BD5">
              <w:t>NOTE</w:t>
            </w:r>
            <w:r>
              <w:t> 1</w:t>
            </w:r>
            <w:r w:rsidRPr="009C1BD5">
              <w:t>:</w:t>
            </w:r>
            <w:r w:rsidRPr="009C1BD5">
              <w:tab/>
            </w:r>
            <w:r w:rsidRPr="00961E1B">
              <w:rPr>
                <w:color w:val="000000"/>
              </w:rPr>
              <w:t xml:space="preserve">If attribute "evSubsc" is present, one or more of the following IEs </w:t>
            </w:r>
            <w:r>
              <w:rPr>
                <w:color w:val="000000"/>
              </w:rPr>
              <w:t xml:space="preserve">within </w:t>
            </w:r>
            <w:r w:rsidRPr="005C528D">
              <w:rPr>
                <w:color w:val="000000"/>
              </w:rPr>
              <w:t>EventsSubscReqDataRm</w:t>
            </w:r>
            <w:r w:rsidRPr="00961E1B">
              <w:rPr>
                <w:color w:val="000000"/>
              </w:rPr>
              <w:t xml:space="preserve"> </w:t>
            </w:r>
            <w:r>
              <w:rPr>
                <w:color w:val="000000"/>
              </w:rPr>
              <w:t>data type</w:t>
            </w:r>
            <w:r w:rsidRPr="00961E1B">
              <w:rPr>
                <w:color w:val="000000"/>
              </w:rPr>
              <w:t xml:space="preserve"> may be included: "events", "notifUri", "reqQosMonParams", "qosMon", "qosMonDatRate", "pdvReqMonParams", "pdvMon", "congestMon", "notifCorreId", "</w:t>
            </w:r>
            <w:r w:rsidRPr="000A0A5F">
              <w:rPr>
                <w:lang w:eastAsia="zh-CN"/>
              </w:rPr>
              <w:t>rttMon</w:t>
            </w:r>
            <w:r w:rsidRPr="00961E1B">
              <w:rPr>
                <w:color w:val="000000"/>
              </w:rPr>
              <w:t>", "directNotifInd", "avrgWndw".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"AfEvent" may be included: "QOS_MONITORING", "PACK_DEL_VAR", "RT_DELAY_TWO_QOS_FLOWS"</w:t>
            </w:r>
            <w:ins w:id="62" w:author="Ericsson" w:date="2024-09-09T09:54:00Z">
              <w:r w:rsidR="00CB2A99">
                <w:rPr>
                  <w:color w:val="000000"/>
                </w:rPr>
                <w:t xml:space="preserve">, </w:t>
              </w:r>
              <w:r w:rsidR="00CB2A99">
                <w:rPr>
                  <w:lang w:eastAsia="zh-CN"/>
                </w:rPr>
                <w:t>"L4S_SUPP"</w:t>
              </w:r>
            </w:ins>
            <w:r w:rsidRPr="00961E1B">
              <w:rPr>
                <w:color w:val="000000"/>
              </w:rPr>
              <w:t>.</w:t>
            </w:r>
          </w:p>
          <w:p w14:paraId="4DAA8647" w14:textId="77777777" w:rsidR="00382647" w:rsidRDefault="00382647" w:rsidP="000913A1">
            <w:pPr>
              <w:pStyle w:val="TAN"/>
              <w:rPr>
                <w:rFonts w:cs="Arial"/>
                <w:szCs w:val="18"/>
              </w:rPr>
            </w:pPr>
            <w:r w:rsidRPr="000A0A5F">
              <w:t>NOTE</w:t>
            </w:r>
            <w:r>
              <w:t> 2</w:t>
            </w:r>
            <w:r w:rsidRPr="000A0A5F">
              <w:t>:</w:t>
            </w:r>
            <w:r w:rsidRPr="000A0A5F">
              <w:tab/>
            </w:r>
            <w:r>
              <w:rPr>
                <w:lang w:val="en-US" w:eastAsia="zh-CN"/>
              </w:rPr>
              <w:t>Within a MediaSubComponentRm entry</w:t>
            </w:r>
            <w:r>
              <w:t>, the NF service consumer may include the subscription</w:t>
            </w:r>
            <w:r>
              <w:rPr>
                <w:lang w:val="en-US" w:eastAsia="zh-CN"/>
              </w:rPr>
              <w:t xml:space="preserve"> for congestion measurements within the </w:t>
            </w:r>
            <w:r>
              <w:t>"evSubsc" attribute only if the "l4sInd" attribute is not included within the corresponding MediaComponent entry.</w:t>
            </w:r>
          </w:p>
        </w:tc>
      </w:tr>
    </w:tbl>
    <w:p w14:paraId="484F000F" w14:textId="77777777" w:rsidR="00382647" w:rsidRDefault="00382647" w:rsidP="00382647"/>
    <w:p w14:paraId="723C9BF0" w14:textId="77777777" w:rsidR="00380DE4" w:rsidRDefault="00380DE4" w:rsidP="00382647"/>
    <w:p w14:paraId="0ED1215E" w14:textId="77777777" w:rsidR="00384172" w:rsidRPr="002C393C" w:rsidRDefault="00384172" w:rsidP="003841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E217CEB" w14:textId="77777777" w:rsidR="00384172" w:rsidRDefault="00384172" w:rsidP="00382647"/>
    <w:p w14:paraId="2D0C2B98" w14:textId="77777777" w:rsidR="00384172" w:rsidRDefault="00384172" w:rsidP="00384172">
      <w:pPr>
        <w:pStyle w:val="Heading4"/>
      </w:pPr>
      <w:bookmarkStart w:id="63" w:name="_Toc28012253"/>
      <w:bookmarkStart w:id="64" w:name="_Toc36038449"/>
      <w:bookmarkStart w:id="65" w:name="_Toc45133719"/>
      <w:bookmarkStart w:id="66" w:name="_Toc51762473"/>
      <w:bookmarkStart w:id="67" w:name="_Toc59017045"/>
      <w:bookmarkStart w:id="68" w:name="_Toc129338965"/>
      <w:bookmarkStart w:id="69" w:name="_Toc175666767"/>
      <w:r>
        <w:t>5.6.2.37</w:t>
      </w:r>
      <w:r>
        <w:tab/>
        <w:t>Type QosMonitoringReport</w:t>
      </w:r>
      <w:bookmarkEnd w:id="63"/>
      <w:bookmarkEnd w:id="64"/>
      <w:bookmarkEnd w:id="65"/>
      <w:bookmarkEnd w:id="66"/>
      <w:bookmarkEnd w:id="67"/>
      <w:bookmarkEnd w:id="68"/>
      <w:bookmarkEnd w:id="69"/>
    </w:p>
    <w:p w14:paraId="46F13891" w14:textId="77777777" w:rsidR="00384172" w:rsidRDefault="00384172" w:rsidP="00384172">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84172" w14:paraId="3AE54311" w14:textId="77777777" w:rsidTr="00166957">
        <w:trPr>
          <w:cantSplit/>
          <w:jc w:val="center"/>
        </w:trPr>
        <w:tc>
          <w:tcPr>
            <w:tcW w:w="1683" w:type="dxa"/>
            <w:shd w:val="clear" w:color="auto" w:fill="C0C0C0"/>
            <w:hideMark/>
          </w:tcPr>
          <w:p w14:paraId="2F13DE0E" w14:textId="77777777" w:rsidR="00384172" w:rsidRDefault="00384172" w:rsidP="00166957">
            <w:pPr>
              <w:pStyle w:val="TAH"/>
            </w:pPr>
            <w:r>
              <w:t>Attribute name</w:t>
            </w:r>
          </w:p>
        </w:tc>
        <w:tc>
          <w:tcPr>
            <w:tcW w:w="1418" w:type="dxa"/>
            <w:shd w:val="clear" w:color="auto" w:fill="C0C0C0"/>
            <w:hideMark/>
          </w:tcPr>
          <w:p w14:paraId="283A8E96" w14:textId="77777777" w:rsidR="00384172" w:rsidRDefault="00384172" w:rsidP="00166957">
            <w:pPr>
              <w:pStyle w:val="TAH"/>
            </w:pPr>
            <w:r>
              <w:t>Data type</w:t>
            </w:r>
          </w:p>
        </w:tc>
        <w:tc>
          <w:tcPr>
            <w:tcW w:w="567" w:type="dxa"/>
            <w:shd w:val="clear" w:color="auto" w:fill="C0C0C0"/>
            <w:hideMark/>
          </w:tcPr>
          <w:p w14:paraId="697CDF9D" w14:textId="77777777" w:rsidR="00384172" w:rsidRDefault="00384172" w:rsidP="00166957">
            <w:pPr>
              <w:pStyle w:val="TAH"/>
            </w:pPr>
            <w:r>
              <w:t>P</w:t>
            </w:r>
          </w:p>
        </w:tc>
        <w:tc>
          <w:tcPr>
            <w:tcW w:w="1134" w:type="dxa"/>
            <w:shd w:val="clear" w:color="auto" w:fill="C0C0C0"/>
            <w:hideMark/>
          </w:tcPr>
          <w:p w14:paraId="769B830B" w14:textId="77777777" w:rsidR="00384172" w:rsidRDefault="00384172" w:rsidP="00166957">
            <w:pPr>
              <w:pStyle w:val="TAH"/>
            </w:pPr>
            <w:r>
              <w:t>Cardinality</w:t>
            </w:r>
          </w:p>
        </w:tc>
        <w:tc>
          <w:tcPr>
            <w:tcW w:w="3320" w:type="dxa"/>
            <w:shd w:val="clear" w:color="auto" w:fill="C0C0C0"/>
            <w:hideMark/>
          </w:tcPr>
          <w:p w14:paraId="46FF243F" w14:textId="77777777" w:rsidR="00384172" w:rsidRDefault="00384172" w:rsidP="00166957">
            <w:pPr>
              <w:pStyle w:val="TAH"/>
            </w:pPr>
            <w:r>
              <w:t>Description</w:t>
            </w:r>
          </w:p>
        </w:tc>
        <w:tc>
          <w:tcPr>
            <w:tcW w:w="1482" w:type="dxa"/>
            <w:shd w:val="clear" w:color="auto" w:fill="C0C0C0"/>
          </w:tcPr>
          <w:p w14:paraId="451E6A6A" w14:textId="77777777" w:rsidR="00384172" w:rsidRDefault="00384172" w:rsidP="00166957">
            <w:pPr>
              <w:pStyle w:val="TAH"/>
            </w:pPr>
            <w:r>
              <w:t>Applicability</w:t>
            </w:r>
          </w:p>
        </w:tc>
      </w:tr>
      <w:tr w:rsidR="00384172" w14:paraId="2FE423A5" w14:textId="77777777" w:rsidTr="00166957">
        <w:trPr>
          <w:cantSplit/>
          <w:jc w:val="center"/>
        </w:trPr>
        <w:tc>
          <w:tcPr>
            <w:tcW w:w="1683" w:type="dxa"/>
          </w:tcPr>
          <w:p w14:paraId="084AC5DC" w14:textId="77777777" w:rsidR="00384172" w:rsidRDefault="00384172" w:rsidP="00166957">
            <w:pPr>
              <w:pStyle w:val="TAL"/>
            </w:pPr>
            <w:r>
              <w:t>flows</w:t>
            </w:r>
          </w:p>
        </w:tc>
        <w:tc>
          <w:tcPr>
            <w:tcW w:w="1418" w:type="dxa"/>
          </w:tcPr>
          <w:p w14:paraId="379544DE" w14:textId="77777777" w:rsidR="00384172" w:rsidRDefault="00384172" w:rsidP="00166957">
            <w:pPr>
              <w:pStyle w:val="TAL"/>
            </w:pPr>
            <w:r>
              <w:t>array(Flows)</w:t>
            </w:r>
          </w:p>
        </w:tc>
        <w:tc>
          <w:tcPr>
            <w:tcW w:w="567" w:type="dxa"/>
          </w:tcPr>
          <w:p w14:paraId="747FB81C" w14:textId="77777777" w:rsidR="00384172" w:rsidRDefault="00384172" w:rsidP="00166957">
            <w:pPr>
              <w:pStyle w:val="TAC"/>
            </w:pPr>
            <w:r>
              <w:t>C</w:t>
            </w:r>
          </w:p>
        </w:tc>
        <w:tc>
          <w:tcPr>
            <w:tcW w:w="1134" w:type="dxa"/>
          </w:tcPr>
          <w:p w14:paraId="62C7049A" w14:textId="77777777" w:rsidR="00384172" w:rsidRDefault="00384172" w:rsidP="00166957">
            <w:pPr>
              <w:pStyle w:val="TAC"/>
            </w:pPr>
            <w:r>
              <w:t>1..N</w:t>
            </w:r>
          </w:p>
        </w:tc>
        <w:tc>
          <w:tcPr>
            <w:tcW w:w="3320" w:type="dxa"/>
          </w:tcPr>
          <w:p w14:paraId="080880A9" w14:textId="77777777" w:rsidR="00384172" w:rsidRDefault="00384172" w:rsidP="00166957">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493C7869" w14:textId="77777777" w:rsidR="00384172" w:rsidRDefault="00384172" w:rsidP="00166957">
            <w:pPr>
              <w:pStyle w:val="TAL"/>
            </w:pPr>
          </w:p>
        </w:tc>
      </w:tr>
      <w:tr w:rsidR="00384172" w14:paraId="03ABE996" w14:textId="77777777" w:rsidTr="00166957">
        <w:trPr>
          <w:cantSplit/>
          <w:jc w:val="center"/>
        </w:trPr>
        <w:tc>
          <w:tcPr>
            <w:tcW w:w="1683" w:type="dxa"/>
          </w:tcPr>
          <w:p w14:paraId="5E384010" w14:textId="77777777" w:rsidR="00384172" w:rsidRDefault="00384172" w:rsidP="00166957">
            <w:pPr>
              <w:pStyle w:val="TAL"/>
            </w:pPr>
            <w:r>
              <w:t>ulDelays</w:t>
            </w:r>
          </w:p>
        </w:tc>
        <w:tc>
          <w:tcPr>
            <w:tcW w:w="1418" w:type="dxa"/>
          </w:tcPr>
          <w:p w14:paraId="2EFE9ED3" w14:textId="77777777" w:rsidR="00384172" w:rsidRDefault="00384172" w:rsidP="00166957">
            <w:pPr>
              <w:pStyle w:val="TAL"/>
            </w:pPr>
            <w:r>
              <w:t>array(integer)</w:t>
            </w:r>
          </w:p>
        </w:tc>
        <w:tc>
          <w:tcPr>
            <w:tcW w:w="567" w:type="dxa"/>
          </w:tcPr>
          <w:p w14:paraId="791FC589" w14:textId="77777777" w:rsidR="00384172" w:rsidRDefault="00384172" w:rsidP="00166957">
            <w:pPr>
              <w:pStyle w:val="TAC"/>
            </w:pPr>
            <w:r>
              <w:t>O</w:t>
            </w:r>
          </w:p>
        </w:tc>
        <w:tc>
          <w:tcPr>
            <w:tcW w:w="1134" w:type="dxa"/>
          </w:tcPr>
          <w:p w14:paraId="52EA2483" w14:textId="77777777" w:rsidR="00384172" w:rsidRDefault="00384172" w:rsidP="00166957">
            <w:pPr>
              <w:pStyle w:val="TAC"/>
            </w:pPr>
            <w:r>
              <w:t>1..N</w:t>
            </w:r>
          </w:p>
        </w:tc>
        <w:tc>
          <w:tcPr>
            <w:tcW w:w="3320" w:type="dxa"/>
          </w:tcPr>
          <w:p w14:paraId="7B878649" w14:textId="77777777" w:rsidR="00384172" w:rsidRDefault="00384172" w:rsidP="00166957">
            <w:pPr>
              <w:pStyle w:val="TAL"/>
            </w:pPr>
            <w:r>
              <w:t>Uplink packet delay in units of milliseconds. (NOTE)</w:t>
            </w:r>
          </w:p>
        </w:tc>
        <w:tc>
          <w:tcPr>
            <w:tcW w:w="1482" w:type="dxa"/>
          </w:tcPr>
          <w:p w14:paraId="1937906A" w14:textId="77777777" w:rsidR="00384172" w:rsidRDefault="00384172" w:rsidP="00166957">
            <w:pPr>
              <w:pStyle w:val="TAL"/>
            </w:pPr>
          </w:p>
        </w:tc>
      </w:tr>
      <w:tr w:rsidR="00384172" w14:paraId="269412C2" w14:textId="77777777" w:rsidTr="00166957">
        <w:trPr>
          <w:cantSplit/>
          <w:jc w:val="center"/>
        </w:trPr>
        <w:tc>
          <w:tcPr>
            <w:tcW w:w="1683" w:type="dxa"/>
          </w:tcPr>
          <w:p w14:paraId="752CC002" w14:textId="77777777" w:rsidR="00384172" w:rsidRDefault="00384172" w:rsidP="00166957">
            <w:pPr>
              <w:pStyle w:val="TAL"/>
            </w:pPr>
            <w:r>
              <w:t>dlDelays</w:t>
            </w:r>
          </w:p>
        </w:tc>
        <w:tc>
          <w:tcPr>
            <w:tcW w:w="1418" w:type="dxa"/>
          </w:tcPr>
          <w:p w14:paraId="50CF067C" w14:textId="77777777" w:rsidR="00384172" w:rsidRDefault="00384172" w:rsidP="00166957">
            <w:pPr>
              <w:pStyle w:val="TAL"/>
            </w:pPr>
            <w:r>
              <w:t>array(integer)</w:t>
            </w:r>
          </w:p>
        </w:tc>
        <w:tc>
          <w:tcPr>
            <w:tcW w:w="567" w:type="dxa"/>
          </w:tcPr>
          <w:p w14:paraId="3138A355" w14:textId="77777777" w:rsidR="00384172" w:rsidRDefault="00384172" w:rsidP="00166957">
            <w:pPr>
              <w:pStyle w:val="TAC"/>
            </w:pPr>
            <w:r>
              <w:t>O</w:t>
            </w:r>
          </w:p>
        </w:tc>
        <w:tc>
          <w:tcPr>
            <w:tcW w:w="1134" w:type="dxa"/>
          </w:tcPr>
          <w:p w14:paraId="64DEB703" w14:textId="77777777" w:rsidR="00384172" w:rsidRDefault="00384172" w:rsidP="00166957">
            <w:pPr>
              <w:pStyle w:val="TAC"/>
            </w:pPr>
            <w:r>
              <w:t>1..N</w:t>
            </w:r>
          </w:p>
        </w:tc>
        <w:tc>
          <w:tcPr>
            <w:tcW w:w="3320" w:type="dxa"/>
          </w:tcPr>
          <w:p w14:paraId="4F1FE4B3" w14:textId="77777777" w:rsidR="00384172" w:rsidRDefault="00384172" w:rsidP="00166957">
            <w:pPr>
              <w:pStyle w:val="TAL"/>
            </w:pPr>
            <w:r>
              <w:t>Downlink packet delay in units of milliseconds. (NOTE)</w:t>
            </w:r>
          </w:p>
        </w:tc>
        <w:tc>
          <w:tcPr>
            <w:tcW w:w="1482" w:type="dxa"/>
          </w:tcPr>
          <w:p w14:paraId="15959579" w14:textId="77777777" w:rsidR="00384172" w:rsidRDefault="00384172" w:rsidP="00166957">
            <w:pPr>
              <w:pStyle w:val="TAL"/>
            </w:pPr>
          </w:p>
        </w:tc>
      </w:tr>
      <w:tr w:rsidR="00384172" w14:paraId="72407C94" w14:textId="77777777" w:rsidTr="00166957">
        <w:trPr>
          <w:cantSplit/>
          <w:jc w:val="center"/>
        </w:trPr>
        <w:tc>
          <w:tcPr>
            <w:tcW w:w="1683" w:type="dxa"/>
          </w:tcPr>
          <w:p w14:paraId="19A0611D" w14:textId="77777777" w:rsidR="00384172" w:rsidRDefault="00384172" w:rsidP="00166957">
            <w:pPr>
              <w:pStyle w:val="TAL"/>
            </w:pPr>
            <w:r>
              <w:t>rtDelays</w:t>
            </w:r>
          </w:p>
        </w:tc>
        <w:tc>
          <w:tcPr>
            <w:tcW w:w="1418" w:type="dxa"/>
          </w:tcPr>
          <w:p w14:paraId="38BA57B3" w14:textId="77777777" w:rsidR="00384172" w:rsidRDefault="00384172" w:rsidP="00166957">
            <w:pPr>
              <w:pStyle w:val="TAL"/>
            </w:pPr>
            <w:r>
              <w:t>array(integer)</w:t>
            </w:r>
          </w:p>
        </w:tc>
        <w:tc>
          <w:tcPr>
            <w:tcW w:w="567" w:type="dxa"/>
          </w:tcPr>
          <w:p w14:paraId="5FC3306A" w14:textId="77777777" w:rsidR="00384172" w:rsidRDefault="00384172" w:rsidP="00166957">
            <w:pPr>
              <w:pStyle w:val="TAC"/>
            </w:pPr>
            <w:r>
              <w:t>O</w:t>
            </w:r>
          </w:p>
        </w:tc>
        <w:tc>
          <w:tcPr>
            <w:tcW w:w="1134" w:type="dxa"/>
          </w:tcPr>
          <w:p w14:paraId="5E2529CC" w14:textId="77777777" w:rsidR="00384172" w:rsidRDefault="00384172" w:rsidP="00166957">
            <w:pPr>
              <w:pStyle w:val="TAC"/>
            </w:pPr>
            <w:r>
              <w:t>1..N</w:t>
            </w:r>
          </w:p>
        </w:tc>
        <w:tc>
          <w:tcPr>
            <w:tcW w:w="3320" w:type="dxa"/>
          </w:tcPr>
          <w:p w14:paraId="52C16866" w14:textId="77777777" w:rsidR="00384172" w:rsidRPr="0084499E" w:rsidRDefault="00384172" w:rsidP="00166957">
            <w:pPr>
              <w:pStyle w:val="TAL"/>
              <w:rPr>
                <w:lang w:val="en-US" w:eastAsia="zh-CN"/>
              </w:rPr>
            </w:pPr>
            <w:r w:rsidRPr="0084499E">
              <w:rPr>
                <w:lang w:val="en-US" w:eastAsia="zh-CN"/>
              </w:rPr>
              <w:t>Round trip delay in units of milliseconds. (NOTE)</w:t>
            </w:r>
          </w:p>
          <w:p w14:paraId="60CF0378" w14:textId="77777777" w:rsidR="00384172" w:rsidRPr="0084499E" w:rsidRDefault="00384172" w:rsidP="00166957">
            <w:pPr>
              <w:pStyle w:val="TAL"/>
              <w:rPr>
                <w:lang w:val="en-US" w:eastAsia="zh-CN"/>
              </w:rPr>
            </w:pPr>
          </w:p>
          <w:p w14:paraId="00C4FA73" w14:textId="77777777" w:rsidR="00384172" w:rsidRDefault="00384172" w:rsidP="00166957">
            <w:pPr>
              <w:pStyle w:val="TAL"/>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1FC8B7D0" w14:textId="77777777" w:rsidR="00384172" w:rsidRDefault="00384172" w:rsidP="00166957">
            <w:pPr>
              <w:pStyle w:val="TAL"/>
            </w:pPr>
          </w:p>
        </w:tc>
      </w:tr>
      <w:tr w:rsidR="00384172" w14:paraId="1EEDE63B" w14:textId="77777777" w:rsidTr="00166957">
        <w:trPr>
          <w:cantSplit/>
          <w:jc w:val="center"/>
        </w:trPr>
        <w:tc>
          <w:tcPr>
            <w:tcW w:w="1683" w:type="dxa"/>
          </w:tcPr>
          <w:p w14:paraId="2EF83330" w14:textId="77777777" w:rsidR="00384172" w:rsidRDefault="00384172" w:rsidP="00166957">
            <w:pPr>
              <w:pStyle w:val="TAL"/>
            </w:pPr>
            <w:r>
              <w:t>pdmf</w:t>
            </w:r>
          </w:p>
        </w:tc>
        <w:tc>
          <w:tcPr>
            <w:tcW w:w="1418" w:type="dxa"/>
          </w:tcPr>
          <w:p w14:paraId="02D08C96" w14:textId="77777777" w:rsidR="00384172" w:rsidRDefault="00384172" w:rsidP="00166957">
            <w:pPr>
              <w:pStyle w:val="TAL"/>
            </w:pPr>
            <w:r>
              <w:t>boolean</w:t>
            </w:r>
          </w:p>
        </w:tc>
        <w:tc>
          <w:tcPr>
            <w:tcW w:w="567" w:type="dxa"/>
          </w:tcPr>
          <w:p w14:paraId="15AE094C" w14:textId="77777777" w:rsidR="00384172" w:rsidRDefault="00384172" w:rsidP="00166957">
            <w:pPr>
              <w:pStyle w:val="TAC"/>
            </w:pPr>
            <w:r>
              <w:t>O</w:t>
            </w:r>
          </w:p>
        </w:tc>
        <w:tc>
          <w:tcPr>
            <w:tcW w:w="1134" w:type="dxa"/>
          </w:tcPr>
          <w:p w14:paraId="50A761EE" w14:textId="77777777" w:rsidR="00384172" w:rsidRDefault="00384172" w:rsidP="00166957">
            <w:pPr>
              <w:pStyle w:val="TAC"/>
            </w:pPr>
            <w:r>
              <w:t>0..1</w:t>
            </w:r>
          </w:p>
        </w:tc>
        <w:tc>
          <w:tcPr>
            <w:tcW w:w="3320" w:type="dxa"/>
          </w:tcPr>
          <w:p w14:paraId="4064D694" w14:textId="77777777" w:rsidR="00384172" w:rsidRPr="004349D8" w:rsidRDefault="00384172" w:rsidP="00166957">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7788D3EA" w14:textId="77777777" w:rsidR="00384172" w:rsidRDefault="00384172" w:rsidP="00166957">
            <w:pPr>
              <w:pStyle w:val="TAL"/>
            </w:pPr>
            <w:r w:rsidRPr="004349D8">
              <w:rPr>
                <w:color w:val="000000"/>
                <w:lang w:val="en-US" w:eastAsia="fr-FR"/>
              </w:rPr>
              <w:t xml:space="preserve">Default value is false if omitted. </w:t>
            </w:r>
          </w:p>
        </w:tc>
        <w:tc>
          <w:tcPr>
            <w:tcW w:w="1482" w:type="dxa"/>
          </w:tcPr>
          <w:p w14:paraId="5736A447" w14:textId="77777777" w:rsidR="00384172" w:rsidRDefault="00384172" w:rsidP="00166957">
            <w:pPr>
              <w:pStyle w:val="TAL"/>
            </w:pPr>
            <w:r>
              <w:t>PacketDelayFailureReport</w:t>
            </w:r>
          </w:p>
          <w:p w14:paraId="664923C3" w14:textId="77777777" w:rsidR="00384172" w:rsidRDefault="00384172" w:rsidP="00166957">
            <w:pPr>
              <w:pStyle w:val="TAL"/>
            </w:pPr>
            <w:r>
              <w:rPr>
                <w:rFonts w:hint="eastAsia"/>
              </w:rPr>
              <w:t>EnQoSMon</w:t>
            </w:r>
          </w:p>
        </w:tc>
      </w:tr>
      <w:tr w:rsidR="00384172" w14:paraId="5D96B519" w14:textId="77777777" w:rsidTr="00166957">
        <w:trPr>
          <w:cantSplit/>
          <w:jc w:val="center"/>
        </w:trPr>
        <w:tc>
          <w:tcPr>
            <w:tcW w:w="1683" w:type="dxa"/>
          </w:tcPr>
          <w:p w14:paraId="27A6189D" w14:textId="77777777" w:rsidR="00384172" w:rsidRDefault="00384172" w:rsidP="00166957">
            <w:pPr>
              <w:pStyle w:val="TAL"/>
              <w:rPr>
                <w:lang w:val="en-US" w:eastAsia="zh-CN"/>
              </w:rPr>
            </w:pPr>
            <w:r>
              <w:t>ulDataRate</w:t>
            </w:r>
          </w:p>
        </w:tc>
        <w:tc>
          <w:tcPr>
            <w:tcW w:w="1418" w:type="dxa"/>
          </w:tcPr>
          <w:p w14:paraId="2A0AF4D6" w14:textId="77777777" w:rsidR="00384172" w:rsidRDefault="00384172" w:rsidP="00166957">
            <w:pPr>
              <w:pStyle w:val="TAL"/>
            </w:pPr>
            <w:r>
              <w:t>BitRate</w:t>
            </w:r>
          </w:p>
        </w:tc>
        <w:tc>
          <w:tcPr>
            <w:tcW w:w="567" w:type="dxa"/>
          </w:tcPr>
          <w:p w14:paraId="015F7942" w14:textId="77777777" w:rsidR="00384172" w:rsidRDefault="00384172" w:rsidP="00166957">
            <w:pPr>
              <w:pStyle w:val="TAC"/>
            </w:pPr>
            <w:r>
              <w:t>O</w:t>
            </w:r>
          </w:p>
        </w:tc>
        <w:tc>
          <w:tcPr>
            <w:tcW w:w="1134" w:type="dxa"/>
          </w:tcPr>
          <w:p w14:paraId="46BB7F57" w14:textId="77777777" w:rsidR="00384172" w:rsidRDefault="00384172" w:rsidP="00166957">
            <w:pPr>
              <w:pStyle w:val="TAC"/>
            </w:pPr>
            <w:r>
              <w:t>0..1</w:t>
            </w:r>
          </w:p>
        </w:tc>
        <w:tc>
          <w:tcPr>
            <w:tcW w:w="3320" w:type="dxa"/>
          </w:tcPr>
          <w:p w14:paraId="22110673" w14:textId="77777777" w:rsidR="00384172" w:rsidRDefault="00384172" w:rsidP="00166957">
            <w:pPr>
              <w:pStyle w:val="TAL"/>
              <w:rPr>
                <w:color w:val="000000"/>
                <w:lang w:val="en-US" w:eastAsia="zh-CN"/>
              </w:rPr>
            </w:pPr>
            <w:r>
              <w:rPr>
                <w:lang w:eastAsia="zh-CN"/>
              </w:rPr>
              <w:t>Average data throughput in uplink direction</w:t>
            </w:r>
            <w:r>
              <w:rPr>
                <w:color w:val="000000"/>
                <w:lang w:val="en-US" w:eastAsia="zh-CN"/>
              </w:rPr>
              <w:t>.</w:t>
            </w:r>
          </w:p>
          <w:p w14:paraId="0231208E" w14:textId="77777777" w:rsidR="00384172" w:rsidRDefault="00384172" w:rsidP="00166957">
            <w:pPr>
              <w:pStyle w:val="TAL"/>
              <w:rPr>
                <w:color w:val="000000"/>
                <w:lang w:val="en-US" w:eastAsia="zh-CN"/>
              </w:rPr>
            </w:pPr>
          </w:p>
        </w:tc>
        <w:tc>
          <w:tcPr>
            <w:tcW w:w="1482" w:type="dxa"/>
          </w:tcPr>
          <w:p w14:paraId="31BA9299" w14:textId="77777777" w:rsidR="00384172" w:rsidRDefault="00384172" w:rsidP="00166957">
            <w:pPr>
              <w:pStyle w:val="TAL"/>
              <w:rPr>
                <w:lang w:val="en-US" w:eastAsia="zh-CN"/>
              </w:rPr>
            </w:pPr>
            <w:r>
              <w:rPr>
                <w:rFonts w:hint="eastAsia"/>
              </w:rPr>
              <w:t>EnQoSMon</w:t>
            </w:r>
          </w:p>
        </w:tc>
      </w:tr>
      <w:tr w:rsidR="00384172" w14:paraId="08912EFA" w14:textId="77777777" w:rsidTr="00166957">
        <w:trPr>
          <w:cantSplit/>
          <w:jc w:val="center"/>
        </w:trPr>
        <w:tc>
          <w:tcPr>
            <w:tcW w:w="1683" w:type="dxa"/>
          </w:tcPr>
          <w:p w14:paraId="79AE75CB" w14:textId="77777777" w:rsidR="00384172" w:rsidRDefault="00384172" w:rsidP="00166957">
            <w:pPr>
              <w:pStyle w:val="TAL"/>
              <w:rPr>
                <w:lang w:val="en-US" w:eastAsia="zh-CN"/>
              </w:rPr>
            </w:pPr>
            <w:r>
              <w:t>dlDataRate</w:t>
            </w:r>
          </w:p>
        </w:tc>
        <w:tc>
          <w:tcPr>
            <w:tcW w:w="1418" w:type="dxa"/>
          </w:tcPr>
          <w:p w14:paraId="34E9D44C" w14:textId="77777777" w:rsidR="00384172" w:rsidRDefault="00384172" w:rsidP="00166957">
            <w:pPr>
              <w:pStyle w:val="TAL"/>
            </w:pPr>
            <w:r>
              <w:t>BitRate</w:t>
            </w:r>
          </w:p>
        </w:tc>
        <w:tc>
          <w:tcPr>
            <w:tcW w:w="567" w:type="dxa"/>
          </w:tcPr>
          <w:p w14:paraId="098242A7" w14:textId="77777777" w:rsidR="00384172" w:rsidRDefault="00384172" w:rsidP="00166957">
            <w:pPr>
              <w:pStyle w:val="TAC"/>
            </w:pPr>
            <w:r>
              <w:t>O</w:t>
            </w:r>
          </w:p>
        </w:tc>
        <w:tc>
          <w:tcPr>
            <w:tcW w:w="1134" w:type="dxa"/>
          </w:tcPr>
          <w:p w14:paraId="6543A861" w14:textId="77777777" w:rsidR="00384172" w:rsidRDefault="00384172" w:rsidP="00166957">
            <w:pPr>
              <w:pStyle w:val="TAC"/>
            </w:pPr>
            <w:r>
              <w:t>0..1</w:t>
            </w:r>
          </w:p>
        </w:tc>
        <w:tc>
          <w:tcPr>
            <w:tcW w:w="3320" w:type="dxa"/>
          </w:tcPr>
          <w:p w14:paraId="6F9F756A" w14:textId="77777777" w:rsidR="00384172" w:rsidRDefault="00384172" w:rsidP="00166957">
            <w:pPr>
              <w:pStyle w:val="TAL"/>
              <w:rPr>
                <w:color w:val="000000"/>
                <w:lang w:val="en-US" w:eastAsia="zh-CN"/>
              </w:rPr>
            </w:pPr>
            <w:r>
              <w:rPr>
                <w:lang w:eastAsia="zh-CN"/>
              </w:rPr>
              <w:t>Average data throughput in downlink direction</w:t>
            </w:r>
            <w:r>
              <w:t>]</w:t>
            </w:r>
            <w:r>
              <w:rPr>
                <w:color w:val="000000"/>
                <w:lang w:val="en-US" w:eastAsia="zh-CN"/>
              </w:rPr>
              <w:t>.</w:t>
            </w:r>
          </w:p>
          <w:p w14:paraId="53685E17" w14:textId="77777777" w:rsidR="00384172" w:rsidRDefault="00384172" w:rsidP="00166957">
            <w:pPr>
              <w:pStyle w:val="TAL"/>
              <w:rPr>
                <w:color w:val="000000"/>
                <w:lang w:val="en-US" w:eastAsia="zh-CN"/>
              </w:rPr>
            </w:pPr>
          </w:p>
        </w:tc>
        <w:tc>
          <w:tcPr>
            <w:tcW w:w="1482" w:type="dxa"/>
          </w:tcPr>
          <w:p w14:paraId="65EE787D" w14:textId="77777777" w:rsidR="00384172" w:rsidRDefault="00384172" w:rsidP="00166957">
            <w:pPr>
              <w:pStyle w:val="TAL"/>
              <w:rPr>
                <w:lang w:val="en-US" w:eastAsia="zh-CN"/>
              </w:rPr>
            </w:pPr>
            <w:r>
              <w:rPr>
                <w:rFonts w:hint="eastAsia"/>
              </w:rPr>
              <w:t>EnQoSMon</w:t>
            </w:r>
          </w:p>
        </w:tc>
      </w:tr>
      <w:tr w:rsidR="00384172" w14:paraId="7B1EDF05" w14:textId="77777777" w:rsidTr="00166957">
        <w:trPr>
          <w:cantSplit/>
          <w:jc w:val="center"/>
        </w:trPr>
        <w:tc>
          <w:tcPr>
            <w:tcW w:w="1683" w:type="dxa"/>
          </w:tcPr>
          <w:p w14:paraId="44C3DEF3" w14:textId="77777777" w:rsidR="00384172" w:rsidRDefault="00384172" w:rsidP="00166957">
            <w:pPr>
              <w:pStyle w:val="TAL"/>
            </w:pPr>
            <w:r>
              <w:rPr>
                <w:lang w:val="en-US" w:eastAsia="zh-CN"/>
              </w:rPr>
              <w:t>ul</w:t>
            </w:r>
            <w:r>
              <w:rPr>
                <w:rFonts w:hint="eastAsia"/>
                <w:lang w:val="en-US" w:eastAsia="zh-CN"/>
              </w:rPr>
              <w:t>ConInfo</w:t>
            </w:r>
          </w:p>
        </w:tc>
        <w:tc>
          <w:tcPr>
            <w:tcW w:w="1418" w:type="dxa"/>
          </w:tcPr>
          <w:p w14:paraId="294CD79C" w14:textId="77777777" w:rsidR="00384172" w:rsidRDefault="00384172" w:rsidP="00166957">
            <w:pPr>
              <w:pStyle w:val="TAL"/>
            </w:pPr>
            <w:r>
              <w:t>array(Uinteger)</w:t>
            </w:r>
          </w:p>
        </w:tc>
        <w:tc>
          <w:tcPr>
            <w:tcW w:w="567" w:type="dxa"/>
          </w:tcPr>
          <w:p w14:paraId="03F85285" w14:textId="77777777" w:rsidR="00384172" w:rsidRDefault="00384172" w:rsidP="00166957">
            <w:pPr>
              <w:pStyle w:val="TAC"/>
            </w:pPr>
            <w:r>
              <w:t>O</w:t>
            </w:r>
          </w:p>
        </w:tc>
        <w:tc>
          <w:tcPr>
            <w:tcW w:w="1134" w:type="dxa"/>
          </w:tcPr>
          <w:p w14:paraId="6882596F" w14:textId="77777777" w:rsidR="00384172" w:rsidRDefault="00384172" w:rsidP="00166957">
            <w:pPr>
              <w:pStyle w:val="TAC"/>
            </w:pPr>
            <w:r>
              <w:t>1..N</w:t>
            </w:r>
          </w:p>
        </w:tc>
        <w:tc>
          <w:tcPr>
            <w:tcW w:w="3320" w:type="dxa"/>
          </w:tcPr>
          <w:p w14:paraId="6BADDC1A" w14:textId="56CFE7D6" w:rsidR="00384172" w:rsidRDefault="00384172" w:rsidP="00166957">
            <w:pPr>
              <w:pStyle w:val="TAL"/>
              <w:rPr>
                <w:rFonts w:cs="Arial"/>
                <w:szCs w:val="18"/>
              </w:rPr>
            </w:pPr>
            <w:r>
              <w:rPr>
                <w:lang w:eastAsia="zh-CN"/>
              </w:rPr>
              <w:t>Percentage of congestion information in uplink direction.</w:t>
            </w:r>
            <w:del w:id="70" w:author="Ericsson 4" w:date="2024-09-26T18:25:00Z">
              <w:r w:rsidDel="009A0898">
                <w:rPr>
                  <w:lang w:eastAsia="zh-CN"/>
                </w:rPr>
                <w:delText xml:space="preserve">It may be present when the event </w:delText>
              </w:r>
              <w:r w:rsidDel="009A0898">
                <w:rPr>
                  <w:rFonts w:cs="Arial"/>
                  <w:szCs w:val="18"/>
                </w:rPr>
                <w:delText>"</w:delText>
              </w:r>
              <w:r w:rsidDel="009A0898">
                <w:delText>QOS_MONITORING</w:delText>
              </w:r>
              <w:r w:rsidDel="009A0898">
                <w:rPr>
                  <w:rFonts w:cs="Arial"/>
                  <w:szCs w:val="18"/>
                </w:rPr>
                <w:delText>" is subscribed.</w:delText>
              </w:r>
            </w:del>
          </w:p>
          <w:p w14:paraId="07E1B70D" w14:textId="77777777" w:rsidR="00384172" w:rsidRDefault="00384172" w:rsidP="00166957">
            <w:pPr>
              <w:pStyle w:val="TAL"/>
              <w:rPr>
                <w:color w:val="000000"/>
                <w:lang w:val="en-US" w:eastAsia="zh-CN"/>
              </w:rPr>
            </w:pPr>
            <w:r>
              <w:t>(NOTE)</w:t>
            </w:r>
          </w:p>
        </w:tc>
        <w:tc>
          <w:tcPr>
            <w:tcW w:w="1482" w:type="dxa"/>
          </w:tcPr>
          <w:p w14:paraId="79382CE2" w14:textId="77777777" w:rsidR="00384172" w:rsidRDefault="00384172" w:rsidP="00166957">
            <w:pPr>
              <w:pStyle w:val="TAL"/>
              <w:rPr>
                <w:lang w:val="en-US" w:eastAsia="zh-CN"/>
              </w:rPr>
            </w:pPr>
            <w:r>
              <w:rPr>
                <w:rFonts w:hint="eastAsia"/>
              </w:rPr>
              <w:t>EnQoSMon</w:t>
            </w:r>
          </w:p>
        </w:tc>
      </w:tr>
      <w:tr w:rsidR="00384172" w14:paraId="4BD286BE" w14:textId="77777777" w:rsidTr="00166957">
        <w:trPr>
          <w:cantSplit/>
          <w:jc w:val="center"/>
        </w:trPr>
        <w:tc>
          <w:tcPr>
            <w:tcW w:w="1683" w:type="dxa"/>
          </w:tcPr>
          <w:p w14:paraId="6A5ECC02" w14:textId="77777777" w:rsidR="00384172" w:rsidRDefault="00384172" w:rsidP="00166957">
            <w:pPr>
              <w:pStyle w:val="TAL"/>
            </w:pPr>
            <w:r>
              <w:rPr>
                <w:lang w:val="en-US" w:eastAsia="zh-CN"/>
              </w:rPr>
              <w:t>dl</w:t>
            </w:r>
            <w:r>
              <w:rPr>
                <w:rFonts w:hint="eastAsia"/>
                <w:lang w:val="en-US" w:eastAsia="zh-CN"/>
              </w:rPr>
              <w:t>ConInfo</w:t>
            </w:r>
          </w:p>
        </w:tc>
        <w:tc>
          <w:tcPr>
            <w:tcW w:w="1418" w:type="dxa"/>
          </w:tcPr>
          <w:p w14:paraId="51C5590B" w14:textId="77777777" w:rsidR="00384172" w:rsidRDefault="00384172" w:rsidP="00166957">
            <w:pPr>
              <w:pStyle w:val="TAL"/>
            </w:pPr>
            <w:r>
              <w:t>array(Uinteger)</w:t>
            </w:r>
          </w:p>
        </w:tc>
        <w:tc>
          <w:tcPr>
            <w:tcW w:w="567" w:type="dxa"/>
          </w:tcPr>
          <w:p w14:paraId="1AF5DF8D" w14:textId="77777777" w:rsidR="00384172" w:rsidRDefault="00384172" w:rsidP="00166957">
            <w:pPr>
              <w:pStyle w:val="TAC"/>
            </w:pPr>
            <w:r>
              <w:t>O</w:t>
            </w:r>
          </w:p>
        </w:tc>
        <w:tc>
          <w:tcPr>
            <w:tcW w:w="1134" w:type="dxa"/>
          </w:tcPr>
          <w:p w14:paraId="658DF4EB" w14:textId="77777777" w:rsidR="00384172" w:rsidRDefault="00384172" w:rsidP="00166957">
            <w:pPr>
              <w:pStyle w:val="TAC"/>
            </w:pPr>
            <w:r>
              <w:t>1..N</w:t>
            </w:r>
          </w:p>
        </w:tc>
        <w:tc>
          <w:tcPr>
            <w:tcW w:w="3320" w:type="dxa"/>
          </w:tcPr>
          <w:p w14:paraId="11F9CD44" w14:textId="4C708981" w:rsidR="00384172" w:rsidRDefault="00384172" w:rsidP="00166957">
            <w:pPr>
              <w:pStyle w:val="TAL"/>
              <w:rPr>
                <w:rFonts w:cs="Arial"/>
                <w:szCs w:val="18"/>
              </w:rPr>
            </w:pPr>
            <w:r>
              <w:rPr>
                <w:lang w:eastAsia="zh-CN"/>
              </w:rPr>
              <w:t>Percentage of congestion information in downlink direction</w:t>
            </w:r>
            <w:r>
              <w:rPr>
                <w:rFonts w:hint="eastAsia"/>
                <w:lang w:val="en-US" w:eastAsia="zh-CN"/>
              </w:rPr>
              <w:t>.</w:t>
            </w:r>
            <w:r>
              <w:t xml:space="preserve"> </w:t>
            </w:r>
            <w:del w:id="71" w:author="Ericsson 4" w:date="2024-09-26T18:25:00Z">
              <w:r w:rsidDel="009A0898">
                <w:rPr>
                  <w:lang w:eastAsia="zh-CN"/>
                </w:rPr>
                <w:delText xml:space="preserve">It may be present when the event </w:delText>
              </w:r>
              <w:r w:rsidDel="009A0898">
                <w:rPr>
                  <w:rFonts w:cs="Arial"/>
                  <w:szCs w:val="18"/>
                </w:rPr>
                <w:delText>"</w:delText>
              </w:r>
              <w:r w:rsidDel="009A0898">
                <w:delText>QOS_MONITORING</w:delText>
              </w:r>
              <w:r w:rsidDel="009A0898">
                <w:rPr>
                  <w:rFonts w:cs="Arial"/>
                  <w:szCs w:val="18"/>
                </w:rPr>
                <w:delText>" is subscribed.</w:delText>
              </w:r>
            </w:del>
          </w:p>
          <w:p w14:paraId="374460C7" w14:textId="77777777" w:rsidR="00384172" w:rsidRDefault="00384172" w:rsidP="00166957">
            <w:pPr>
              <w:pStyle w:val="TAL"/>
              <w:rPr>
                <w:color w:val="000000"/>
                <w:lang w:val="en-US" w:eastAsia="zh-CN"/>
              </w:rPr>
            </w:pPr>
            <w:r>
              <w:t>(NOTE)</w:t>
            </w:r>
          </w:p>
        </w:tc>
        <w:tc>
          <w:tcPr>
            <w:tcW w:w="1482" w:type="dxa"/>
          </w:tcPr>
          <w:p w14:paraId="5541792D" w14:textId="77777777" w:rsidR="00384172" w:rsidRDefault="00384172" w:rsidP="00166957">
            <w:pPr>
              <w:pStyle w:val="TAL"/>
              <w:rPr>
                <w:lang w:val="en-US" w:eastAsia="zh-CN"/>
              </w:rPr>
            </w:pPr>
            <w:r>
              <w:rPr>
                <w:rFonts w:hint="eastAsia"/>
              </w:rPr>
              <w:t>EnQoSMon</w:t>
            </w:r>
          </w:p>
        </w:tc>
      </w:tr>
      <w:tr w:rsidR="00384172" w14:paraId="52848C19" w14:textId="77777777" w:rsidTr="00166957">
        <w:trPr>
          <w:cantSplit/>
          <w:jc w:val="center"/>
        </w:trPr>
        <w:tc>
          <w:tcPr>
            <w:tcW w:w="9604" w:type="dxa"/>
            <w:gridSpan w:val="6"/>
          </w:tcPr>
          <w:p w14:paraId="6688073B" w14:textId="77777777" w:rsidR="00384172" w:rsidRDefault="00384172" w:rsidP="00166957">
            <w:pPr>
              <w:pStyle w:val="TAN"/>
              <w:ind w:left="400" w:hanging="400"/>
              <w:rPr>
                <w:lang w:val="en-US" w:eastAsia="zh-CN"/>
              </w:rPr>
            </w:pPr>
            <w:r>
              <w:t>NOTE:</w:t>
            </w:r>
            <w:r>
              <w:tab/>
              <w:t>In this release of the specification one element may be included in the array, as specified in clause</w:t>
            </w:r>
            <w:r>
              <w:rPr>
                <w:color w:val="000000"/>
                <w:lang w:val="en-US" w:eastAsia="fr-FR"/>
              </w:rPr>
              <w:t> 4.2.5.14.</w:t>
            </w:r>
          </w:p>
          <w:p w14:paraId="0B8A44F8" w14:textId="77777777" w:rsidR="00384172" w:rsidRDefault="00384172" w:rsidP="00166957">
            <w:pPr>
              <w:pStyle w:val="TAN"/>
              <w:rPr>
                <w:lang w:eastAsia="zh-CN"/>
              </w:rPr>
            </w:pPr>
          </w:p>
        </w:tc>
      </w:tr>
    </w:tbl>
    <w:p w14:paraId="41FF8927" w14:textId="77777777" w:rsidR="00384172" w:rsidRDefault="00384172" w:rsidP="00384172"/>
    <w:p w14:paraId="1C0F9FBD" w14:textId="77777777" w:rsidR="00384172" w:rsidRDefault="00384172" w:rsidP="00382647"/>
    <w:bookmarkEnd w:id="8"/>
    <w:bookmarkEnd w:id="9"/>
    <w:bookmarkEnd w:id="10"/>
    <w:bookmarkEnd w:id="11"/>
    <w:bookmarkEnd w:id="12"/>
    <w:bookmarkEnd w:id="13"/>
    <w:bookmarkEnd w:id="1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7D66F" w14:textId="77777777" w:rsidR="008E6EF3" w:rsidRDefault="008E6EF3">
      <w:r>
        <w:separator/>
      </w:r>
    </w:p>
  </w:endnote>
  <w:endnote w:type="continuationSeparator" w:id="0">
    <w:p w14:paraId="1D083100" w14:textId="77777777" w:rsidR="008E6EF3" w:rsidRDefault="008E6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90F49" w14:textId="77777777" w:rsidR="008E6EF3" w:rsidRDefault="008E6EF3">
      <w:r>
        <w:separator/>
      </w:r>
    </w:p>
  </w:footnote>
  <w:footnote w:type="continuationSeparator" w:id="0">
    <w:p w14:paraId="128167CA" w14:textId="77777777" w:rsidR="008E6EF3" w:rsidRDefault="008E6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Z_Ericsson r1">
    <w15:presenceInfo w15:providerId="None" w15:userId="MZ_Ericsson r1"/>
  </w15:person>
  <w15:person w15:author="Ericsson">
    <w15:presenceInfo w15:providerId="None" w15:userId="Ericsson"/>
  </w15:person>
  <w15:person w15:author="Ericsson 4">
    <w15:presenceInfo w15:providerId="None" w15:userId="Ericsso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A8D"/>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04B"/>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7867"/>
    <w:rsid w:val="002C0146"/>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0D0E"/>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3E3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0DE4"/>
    <w:rsid w:val="00382647"/>
    <w:rsid w:val="0038371C"/>
    <w:rsid w:val="003840A7"/>
    <w:rsid w:val="00384172"/>
    <w:rsid w:val="0038579B"/>
    <w:rsid w:val="003869E5"/>
    <w:rsid w:val="003875E3"/>
    <w:rsid w:val="0038787C"/>
    <w:rsid w:val="00387E6A"/>
    <w:rsid w:val="00387F28"/>
    <w:rsid w:val="00392399"/>
    <w:rsid w:val="0039384E"/>
    <w:rsid w:val="003976CF"/>
    <w:rsid w:val="003A1852"/>
    <w:rsid w:val="003A4EFA"/>
    <w:rsid w:val="003A565E"/>
    <w:rsid w:val="003A6DAF"/>
    <w:rsid w:val="003A7E12"/>
    <w:rsid w:val="003B0D7B"/>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87FAC"/>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A42AB"/>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27F5"/>
    <w:rsid w:val="00523E02"/>
    <w:rsid w:val="00524C4E"/>
    <w:rsid w:val="00525EF0"/>
    <w:rsid w:val="005262AD"/>
    <w:rsid w:val="00527AB8"/>
    <w:rsid w:val="0053010A"/>
    <w:rsid w:val="00530847"/>
    <w:rsid w:val="005316D8"/>
    <w:rsid w:val="00532617"/>
    <w:rsid w:val="00532A0B"/>
    <w:rsid w:val="00532AA1"/>
    <w:rsid w:val="005355D3"/>
    <w:rsid w:val="0053614D"/>
    <w:rsid w:val="00536182"/>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0DBC"/>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42E"/>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682E"/>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EF3"/>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10DB"/>
    <w:rsid w:val="009621C6"/>
    <w:rsid w:val="009627F9"/>
    <w:rsid w:val="00963AC2"/>
    <w:rsid w:val="00964454"/>
    <w:rsid w:val="00964E87"/>
    <w:rsid w:val="0096541F"/>
    <w:rsid w:val="00966BA1"/>
    <w:rsid w:val="00966BA9"/>
    <w:rsid w:val="009678DC"/>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3A8"/>
    <w:rsid w:val="009966B4"/>
    <w:rsid w:val="00996A7F"/>
    <w:rsid w:val="00996A97"/>
    <w:rsid w:val="00996EB8"/>
    <w:rsid w:val="009977BF"/>
    <w:rsid w:val="00997AEF"/>
    <w:rsid w:val="009A0898"/>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064F"/>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1314"/>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AF0"/>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2A8"/>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1E51"/>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4AD"/>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9B9"/>
    <w:rsid w:val="00D47F6F"/>
    <w:rsid w:val="00D51A67"/>
    <w:rsid w:val="00D51CEE"/>
    <w:rsid w:val="00D51D93"/>
    <w:rsid w:val="00D51EE6"/>
    <w:rsid w:val="00D52263"/>
    <w:rsid w:val="00D524F5"/>
    <w:rsid w:val="00D54779"/>
    <w:rsid w:val="00D56C6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723E"/>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1B04"/>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5A2"/>
    <w:rsid w:val="00E82BF2"/>
    <w:rsid w:val="00E85A45"/>
    <w:rsid w:val="00E867B9"/>
    <w:rsid w:val="00E8729E"/>
    <w:rsid w:val="00E90910"/>
    <w:rsid w:val="00E9156A"/>
    <w:rsid w:val="00E9211F"/>
    <w:rsid w:val="00E92D2F"/>
    <w:rsid w:val="00E93248"/>
    <w:rsid w:val="00E9376E"/>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A58"/>
    <w:rsid w:val="00EE1F26"/>
    <w:rsid w:val="00EE29FD"/>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75C"/>
    <w:rsid w:val="00F87510"/>
    <w:rsid w:val="00F916C5"/>
    <w:rsid w:val="00F91AC0"/>
    <w:rsid w:val="00F9629C"/>
    <w:rsid w:val="00F969D3"/>
    <w:rsid w:val="00F96A9B"/>
    <w:rsid w:val="00F96C5B"/>
    <w:rsid w:val="00FA0264"/>
    <w:rsid w:val="00FA3A93"/>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4501"/>
    <w:rsid w:val="00FD713E"/>
    <w:rsid w:val="00FD7155"/>
    <w:rsid w:val="00FD7BC7"/>
    <w:rsid w:val="00FE121D"/>
    <w:rsid w:val="00FE1C46"/>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3001223">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3287</Words>
  <Characters>18736</Characters>
  <Application>Microsoft Office Word</Application>
  <DocSecurity>4</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2024-10-07T08:12:00Z</dcterms:created>
  <dcterms:modified xsi:type="dcterms:W3CDTF">2024-10-07T08:12:00Z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